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6297D3" w:rsidR="001E41F3" w:rsidRDefault="001E41F3">
      <w:pPr>
        <w:pStyle w:val="CRCoverPage"/>
        <w:tabs>
          <w:tab w:val="right" w:pos="9639"/>
        </w:tabs>
        <w:spacing w:after="0"/>
        <w:rPr>
          <w:b/>
          <w:i/>
          <w:noProof/>
          <w:sz w:val="28"/>
        </w:rPr>
      </w:pPr>
      <w:r>
        <w:rPr>
          <w:b/>
          <w:noProof/>
          <w:sz w:val="24"/>
        </w:rPr>
        <w:t>3GPP TSG-</w:t>
      </w:r>
      <w:r w:rsidR="00A1001E" w:rsidRPr="00062030">
        <w:rPr>
          <w:rFonts w:cs="Arial"/>
          <w:b/>
          <w:sz w:val="24"/>
          <w:szCs w:val="24"/>
        </w:rPr>
        <w:t>RAN WG4</w:t>
      </w:r>
      <w:r w:rsidR="00C66BA2">
        <w:rPr>
          <w:b/>
          <w:noProof/>
          <w:sz w:val="24"/>
        </w:rPr>
        <w:t xml:space="preserve"> </w:t>
      </w:r>
      <w:r>
        <w:rPr>
          <w:b/>
          <w:noProof/>
          <w:sz w:val="24"/>
        </w:rPr>
        <w:t>Meeting #</w:t>
      </w:r>
      <w:r w:rsidR="00C015D4">
        <w:rPr>
          <w:rFonts w:cs="Arial"/>
          <w:b/>
          <w:sz w:val="24"/>
          <w:szCs w:val="24"/>
        </w:rPr>
        <w:t>108</w:t>
      </w:r>
      <w:r>
        <w:rPr>
          <w:b/>
          <w:i/>
          <w:noProof/>
          <w:sz w:val="28"/>
        </w:rPr>
        <w:tab/>
      </w:r>
      <w:r w:rsidR="00887284" w:rsidRPr="00887284">
        <w:rPr>
          <w:b/>
          <w:i/>
          <w:noProof/>
          <w:sz w:val="28"/>
        </w:rPr>
        <w:t>R4-23</w:t>
      </w:r>
      <w:r w:rsidR="00D12EB0">
        <w:rPr>
          <w:b/>
          <w:i/>
          <w:noProof/>
          <w:sz w:val="28"/>
        </w:rPr>
        <w:t>14663</w:t>
      </w:r>
    </w:p>
    <w:p w14:paraId="7CB45193" w14:textId="13D2F68D" w:rsidR="001E41F3" w:rsidRDefault="00C015D4" w:rsidP="005E2C44">
      <w:pPr>
        <w:pStyle w:val="CRCoverPage"/>
        <w:outlineLvl w:val="0"/>
        <w:rPr>
          <w:b/>
          <w:noProof/>
          <w:sz w:val="24"/>
        </w:rPr>
      </w:pPr>
      <w:r w:rsidRPr="00C015D4">
        <w:rPr>
          <w:rFonts w:eastAsia="宋体" w:cs="Arial"/>
          <w:b/>
          <w:sz w:val="24"/>
          <w:szCs w:val="24"/>
          <w:lang w:val="en-US" w:eastAsia="zh-CN"/>
        </w:rPr>
        <w:t>Toulouse, FR, August 21st – 25th,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B07814" w:rsidR="001E41F3" w:rsidRPr="00410371" w:rsidRDefault="0029794B" w:rsidP="00976B21">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sidR="007272AB">
              <w:rPr>
                <w:b/>
                <w:sz w:val="28"/>
              </w:rPr>
              <w:t>38.101-</w:t>
            </w:r>
            <w:r>
              <w:rPr>
                <w:b/>
                <w:sz w:val="28"/>
              </w:rPr>
              <w:fldChar w:fldCharType="end"/>
            </w:r>
            <w:r w:rsidR="00DA5000">
              <w:rPr>
                <w:b/>
                <w:sz w:val="28"/>
                <w:lang w:val="en-US"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A740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515E5" w:rsidR="001E41F3" w:rsidRPr="00410371" w:rsidRDefault="007272A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9614A0" w:rsidR="001E41F3" w:rsidRPr="00410371" w:rsidRDefault="0029794B" w:rsidP="00C015D4">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sidR="007272AB">
              <w:rPr>
                <w:b/>
                <w:sz w:val="28"/>
              </w:rPr>
              <w:t>1</w:t>
            </w:r>
            <w:r w:rsidR="007272AB">
              <w:rPr>
                <w:rFonts w:eastAsia="宋体" w:hint="eastAsia"/>
                <w:b/>
                <w:sz w:val="28"/>
                <w:lang w:val="en-US" w:eastAsia="zh-CN"/>
              </w:rPr>
              <w:t>8.</w:t>
            </w:r>
            <w:r w:rsidR="00C015D4">
              <w:rPr>
                <w:rFonts w:eastAsia="宋体"/>
                <w:b/>
                <w:sz w:val="28"/>
                <w:lang w:val="en-US" w:eastAsia="zh-CN"/>
              </w:rPr>
              <w:t>2</w:t>
            </w:r>
            <w:r w:rsidR="007272AB">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322FD4" w:rsidR="00F25D98" w:rsidRDefault="007272A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3DCAB9" w:rsidR="001E41F3" w:rsidRDefault="005F358F" w:rsidP="009F2317">
            <w:pPr>
              <w:pStyle w:val="CRCoverPage"/>
              <w:spacing w:after="0"/>
              <w:ind w:left="100"/>
              <w:rPr>
                <w:noProof/>
              </w:rPr>
            </w:pPr>
            <w:r w:rsidRPr="005F358F">
              <w:rPr>
                <w:lang w:eastAsia="zh-CN"/>
              </w:rPr>
              <w:t>Draft CR</w:t>
            </w:r>
            <w:r w:rsidR="0070517C">
              <w:rPr>
                <w:lang w:eastAsia="zh-CN"/>
              </w:rPr>
              <w:t xml:space="preserve"> </w:t>
            </w:r>
            <w:r w:rsidR="0070517C" w:rsidRPr="0070517C">
              <w:rPr>
                <w:lang w:eastAsia="zh-CN"/>
              </w:rPr>
              <w:t>for 38.101-1 to add Delta R</w:t>
            </w:r>
            <w:r w:rsidR="007F2D50">
              <w:rPr>
                <w:lang w:eastAsia="zh-CN"/>
              </w:rPr>
              <w:t>IB</w:t>
            </w:r>
            <w:r w:rsidR="0070517C" w:rsidRPr="0070517C">
              <w:rPr>
                <w:lang w:eastAsia="zh-CN"/>
              </w:rPr>
              <w:t xml:space="preserve"> to CA_n29-n71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F231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A018B6" w:rsidR="001E41F3" w:rsidRDefault="00FD7A8E" w:rsidP="00976B2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3CF5F" w:rsidR="001E41F3" w:rsidRDefault="004A2FE4" w:rsidP="00547111">
            <w:pPr>
              <w:pStyle w:val="CRCoverPage"/>
              <w:spacing w:after="0"/>
              <w:ind w:left="100"/>
              <w:rPr>
                <w:noProof/>
              </w:rPr>
            </w:pPr>
            <w:fldSimple w:instr=" DOCPROPERTY  SourceIfTsg  \* MERGEFORMAT ">
              <w:r w:rsidR="007272AB">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31B7C3" w:rsidR="001E41F3" w:rsidRDefault="008F5887">
            <w:pPr>
              <w:pStyle w:val="CRCoverPage"/>
              <w:spacing w:after="0"/>
              <w:ind w:left="100"/>
              <w:rPr>
                <w:noProof/>
              </w:rPr>
            </w:pPr>
            <w:r w:rsidRPr="000F2434">
              <w:rPr>
                <w:rFonts w:cs="Arial"/>
                <w:sz w:val="18"/>
                <w:szCs w:val="18"/>
                <w:lang w:eastAsia="ja-JP"/>
              </w:rPr>
              <w:t>NR_CADC_R18_2BDL_xBUL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F53EFF" w:rsidR="001E41F3" w:rsidRDefault="007272AB" w:rsidP="00DC294D">
            <w:pPr>
              <w:pStyle w:val="CRCoverPage"/>
              <w:spacing w:after="0"/>
              <w:ind w:left="100"/>
              <w:rPr>
                <w:noProof/>
              </w:rPr>
            </w:pPr>
            <w:r w:rsidRPr="007272AB">
              <w:t>2023-0</w:t>
            </w:r>
            <w:r w:rsidR="00EE7288">
              <w:t>8</w:t>
            </w:r>
            <w:r w:rsidRPr="007272AB">
              <w:t>-</w:t>
            </w:r>
            <w:r w:rsidR="00D10755">
              <w:t>2</w:t>
            </w:r>
            <w:r w:rsidR="00EE7288">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A7EFB" w:rsidR="001E41F3" w:rsidRDefault="007272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C8F74" w:rsidR="001E41F3" w:rsidRDefault="007272AB">
            <w:pPr>
              <w:pStyle w:val="CRCoverPage"/>
              <w:spacing w:after="0"/>
              <w:ind w:left="100"/>
              <w:rPr>
                <w:noProof/>
              </w:rPr>
            </w:pPr>
            <w:r w:rsidRPr="007272AB">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76A907" w:rsidR="001E41F3" w:rsidRPr="00C015D4" w:rsidRDefault="00B15F5E" w:rsidP="00E77EA7">
            <w:pPr>
              <w:pStyle w:val="CRCoverPage"/>
              <w:spacing w:after="0"/>
              <w:rPr>
                <w:noProof/>
                <w:lang w:eastAsia="zh-CN"/>
              </w:rPr>
            </w:pPr>
            <w:r w:rsidRPr="00B15F5E">
              <w:rPr>
                <w:noProof/>
                <w:lang w:eastAsia="zh-CN"/>
              </w:rPr>
              <w:t>Delta R</w:t>
            </w:r>
            <w:r w:rsidR="003F27E2">
              <w:rPr>
                <w:noProof/>
                <w:lang w:eastAsia="zh-CN"/>
              </w:rPr>
              <w:t>IB</w:t>
            </w:r>
            <w:r w:rsidRPr="00B15F5E">
              <w:rPr>
                <w:noProof/>
                <w:lang w:eastAsia="zh-CN"/>
              </w:rPr>
              <w:t xml:space="preserve"> for CA_n29-n71</w:t>
            </w:r>
            <w:r>
              <w:rPr>
                <w:noProof/>
                <w:lang w:eastAsia="zh-CN"/>
              </w:rPr>
              <w:t xml:space="preserve"> is missing in </w:t>
            </w:r>
            <w:r w:rsidRPr="0070517C">
              <w:rPr>
                <w:lang w:eastAsia="zh-CN"/>
              </w:rPr>
              <w:t>38.101-1</w:t>
            </w:r>
            <w:r>
              <w:rPr>
                <w:rFonts w:hint="eastAsia"/>
                <w:lang w:eastAsia="zh-CN"/>
              </w:rPr>
              <w:t>,</w:t>
            </w:r>
            <w:r>
              <w:rPr>
                <w:lang w:eastAsia="zh-CN"/>
              </w:rPr>
              <w:t xml:space="preserve"> which </w:t>
            </w:r>
            <w:r w:rsidRPr="00B15F5E">
              <w:rPr>
                <w:lang w:eastAsia="zh-CN"/>
              </w:rPr>
              <w:t>c</w:t>
            </w:r>
            <w:r>
              <w:rPr>
                <w:lang w:eastAsia="zh-CN"/>
              </w:rPr>
              <w:t xml:space="preserve">ould </w:t>
            </w:r>
            <w:r w:rsidRPr="00B15F5E">
              <w:rPr>
                <w:lang w:eastAsia="zh-CN"/>
              </w:rPr>
              <w:t xml:space="preserve">not be </w:t>
            </w:r>
            <w:r>
              <w:rPr>
                <w:lang w:eastAsia="zh-CN"/>
              </w:rPr>
              <w:t>z</w:t>
            </w:r>
            <w:r w:rsidRPr="00B15F5E">
              <w:rPr>
                <w:lang w:eastAsia="zh-CN"/>
              </w:rPr>
              <w:t>ero</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B3CCCD" w:rsidR="00F43BB2" w:rsidRPr="00DE188D" w:rsidRDefault="007B0D18" w:rsidP="00B15F5E">
            <w:pPr>
              <w:pStyle w:val="CRCoverPage"/>
              <w:spacing w:after="0"/>
              <w:ind w:leftChars="18" w:left="36"/>
              <w:rPr>
                <w:lang w:val="fr-FR"/>
              </w:rPr>
            </w:pPr>
            <w:r w:rsidRPr="00DE188D">
              <w:rPr>
                <w:lang w:val="fr-FR"/>
              </w:rPr>
              <w:t>Add</w:t>
            </w:r>
            <w:r w:rsidR="008E47BB" w:rsidRPr="00DE188D">
              <w:rPr>
                <w:lang w:val="fr-FR"/>
              </w:rPr>
              <w:t xml:space="preserve"> the </w:t>
            </w:r>
            <w:r w:rsidR="00B15F5E" w:rsidRPr="00B15F5E">
              <w:rPr>
                <w:lang w:val="fr-FR"/>
              </w:rPr>
              <w:t>Delta R</w:t>
            </w:r>
            <w:r w:rsidR="003F27E2">
              <w:rPr>
                <w:lang w:val="fr-FR"/>
              </w:rPr>
              <w:t>IB</w:t>
            </w:r>
            <w:r w:rsidR="00B15F5E" w:rsidRPr="00B15F5E">
              <w:rPr>
                <w:lang w:val="fr-FR"/>
              </w:rPr>
              <w:t xml:space="preserve"> to CA_n29-n71</w:t>
            </w:r>
            <w:r w:rsidR="00B15F5E">
              <w:rPr>
                <w:noProof/>
                <w:lang w:eastAsia="zh-CN"/>
              </w:rPr>
              <w:t xml:space="preserve"> in </w:t>
            </w:r>
            <w:r w:rsidR="00B15F5E" w:rsidRPr="0070517C">
              <w:rPr>
                <w:lang w:eastAsia="zh-CN"/>
              </w:rPr>
              <w:t>38.101-1</w:t>
            </w:r>
            <w:r w:rsidR="00265CD5">
              <w:rPr>
                <w:lang w:val="fr-FR"/>
              </w:rPr>
              <w:t>.</w:t>
            </w:r>
            <w:r w:rsidR="00E77EA7" w:rsidRPr="00DE188D">
              <w:rPr>
                <w:lang w:val="fr-F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8F536" w:rsidR="001E41F3" w:rsidRDefault="007B0D18" w:rsidP="00CD1183">
            <w:pPr>
              <w:pStyle w:val="CRCoverPage"/>
              <w:spacing w:after="0"/>
              <w:ind w:left="100"/>
              <w:rPr>
                <w:noProof/>
                <w:lang w:eastAsia="fr-FR"/>
              </w:rPr>
            </w:pPr>
            <w:r>
              <w:rPr>
                <w:noProof/>
              </w:rPr>
              <w:t xml:space="preserve">The </w:t>
            </w:r>
            <w:r w:rsidR="007670B0" w:rsidRPr="00B15F5E">
              <w:rPr>
                <w:noProof/>
                <w:lang w:eastAsia="zh-CN"/>
              </w:rPr>
              <w:t>Delta R</w:t>
            </w:r>
            <w:r w:rsidR="003F27E2">
              <w:rPr>
                <w:noProof/>
                <w:lang w:eastAsia="zh-CN"/>
              </w:rPr>
              <w:t>IB</w:t>
            </w:r>
            <w:r w:rsidR="007670B0" w:rsidRPr="00B15F5E">
              <w:rPr>
                <w:noProof/>
                <w:lang w:eastAsia="zh-CN"/>
              </w:rPr>
              <w:t xml:space="preserve"> for CA_n29-n71</w:t>
            </w:r>
            <w:r w:rsidR="00CD1183">
              <w:rPr>
                <w:noProof/>
                <w:lang w:eastAsia="fr-FR"/>
              </w:rPr>
              <w:t xml:space="preserve"> </w:t>
            </w:r>
            <w:r w:rsidR="00367833">
              <w:rPr>
                <w:noProof/>
              </w:rPr>
              <w:t>may</w:t>
            </w:r>
            <w:r w:rsidR="00D12885" w:rsidRPr="00751A8A">
              <w:rPr>
                <w:noProof/>
              </w:rPr>
              <w:t xml:space="preserve"> not </w:t>
            </w:r>
            <w:r w:rsidR="007670B0">
              <w:rPr>
                <w:noProof/>
              </w:rPr>
              <w:t>be found</w:t>
            </w:r>
            <w:r w:rsidR="00D12885" w:rsidRPr="00751A8A">
              <w:rPr>
                <w:noProof/>
              </w:rPr>
              <w:t xml:space="preserve"> in current </w:t>
            </w:r>
            <w:r w:rsidR="00D12885">
              <w:rPr>
                <w:noProof/>
              </w:rPr>
              <w:t xml:space="preserve">TS </w:t>
            </w:r>
            <w:r w:rsidR="00D12885" w:rsidRPr="00A50B36">
              <w:rPr>
                <w:noProof/>
                <w:lang w:eastAsia="fr-FR"/>
              </w:rPr>
              <w:t>38.101-</w:t>
            </w:r>
            <w:r w:rsidR="007670B0">
              <w:rPr>
                <w:noProof/>
                <w:lang w:eastAsia="fr-FR"/>
              </w:rPr>
              <w:t>1</w:t>
            </w:r>
            <w:r w:rsidR="00367833">
              <w:rPr>
                <w:noProof/>
                <w:lang w:eastAsia="fr-FR"/>
              </w:rPr>
              <w:t xml:space="preserve">, which may </w:t>
            </w:r>
            <w:r w:rsidR="00367833" w:rsidRPr="00367833">
              <w:rPr>
                <w:noProof/>
                <w:lang w:eastAsia="fr-FR"/>
              </w:rPr>
              <w:t>affect other</w:t>
            </w:r>
            <w:r w:rsidR="00367833">
              <w:rPr>
                <w:noProof/>
                <w:lang w:eastAsia="fr-FR"/>
              </w:rPr>
              <w:t xml:space="preserve"> </w:t>
            </w:r>
            <w:r w:rsidR="0044027E" w:rsidRPr="0044027E">
              <w:rPr>
                <w:noProof/>
                <w:lang w:eastAsia="fr-FR"/>
              </w:rPr>
              <w:t>inter-band NR-CA combination</w:t>
            </w:r>
            <w:r w:rsidR="0044027E">
              <w:rPr>
                <w:noProof/>
                <w:lang w:eastAsia="fr-FR"/>
              </w:rPr>
              <w:t xml:space="preserve">, such as </w:t>
            </w:r>
            <w:r w:rsidR="0044027E" w:rsidRPr="00B15F5E">
              <w:rPr>
                <w:noProof/>
                <w:lang w:eastAsia="zh-CN"/>
              </w:rPr>
              <w:t>CA_n29-</w:t>
            </w:r>
            <w:r w:rsidR="0044027E">
              <w:rPr>
                <w:noProof/>
                <w:lang w:eastAsia="zh-CN"/>
              </w:rPr>
              <w:t>n66-</w:t>
            </w:r>
            <w:r w:rsidR="0044027E" w:rsidRPr="00B15F5E">
              <w:rPr>
                <w:noProof/>
                <w:lang w:eastAsia="zh-CN"/>
              </w:rPr>
              <w:t>n71</w:t>
            </w:r>
            <w:r w:rsidR="007670B0">
              <w:rPr>
                <w:noProof/>
                <w:lang w:eastAsia="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32B104" w:rsidR="001E41F3" w:rsidRDefault="00B92310">
            <w:pPr>
              <w:pStyle w:val="CRCoverPage"/>
              <w:spacing w:after="0"/>
              <w:ind w:left="100"/>
              <w:rPr>
                <w:noProof/>
                <w:lang w:eastAsia="zh-CN"/>
              </w:rPr>
            </w:pPr>
            <w:r w:rsidRPr="00B92310">
              <w:rPr>
                <w:noProof/>
                <w:lang w:eastAsia="zh-CN"/>
              </w:rPr>
              <w:t>7.3A.3.2.1-1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46360" w:rsidR="001E41F3" w:rsidRDefault="00AB637F">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54EC4" w:rsidR="001E41F3" w:rsidRDefault="00AB637F">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A393A3" w:rsidR="001E41F3" w:rsidRDefault="00145D43" w:rsidP="00A5198E">
            <w:pPr>
              <w:pStyle w:val="CRCoverPage"/>
              <w:spacing w:after="0"/>
              <w:ind w:left="99"/>
              <w:rPr>
                <w:noProof/>
              </w:rPr>
            </w:pPr>
            <w:r>
              <w:rPr>
                <w:noProof/>
              </w:rPr>
              <w:t xml:space="preserve">TS/TR ... CR ... </w:t>
            </w:r>
            <w:r w:rsidR="00AB637F">
              <w:rPr>
                <w:noProof/>
              </w:rPr>
              <w:t>38.521-</w:t>
            </w:r>
            <w:r w:rsidR="00A5198E">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B7676" w:rsidR="001E41F3" w:rsidRDefault="00AB637F">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DE17CC" w14:textId="4C121459" w:rsidR="00647DCB" w:rsidRDefault="0043048A" w:rsidP="00647DCB">
      <w:pPr>
        <w:keepNext/>
        <w:keepLines/>
        <w:spacing w:before="180"/>
        <w:ind w:left="1134" w:hanging="1134"/>
        <w:outlineLvl w:val="1"/>
        <w:rPr>
          <w:rFonts w:ascii="Arial" w:eastAsia="??" w:hAnsi="Arial"/>
          <w:color w:val="FF0000"/>
          <w:sz w:val="32"/>
          <w:szCs w:val="32"/>
        </w:rPr>
      </w:pPr>
      <w:bookmarkStart w:id="1" w:name="_Toc45890507"/>
      <w:bookmarkStart w:id="2" w:name="_Toc45891731"/>
      <w:bookmarkStart w:id="3" w:name="_Toc45892141"/>
      <w:bookmarkStart w:id="4" w:name="_Toc45892551"/>
      <w:bookmarkStart w:id="5" w:name="_Toc52352964"/>
      <w:bookmarkStart w:id="6" w:name="_Toc53174787"/>
      <w:bookmarkStart w:id="7" w:name="_Toc61378092"/>
      <w:bookmarkStart w:id="8" w:name="_Toc61378567"/>
      <w:bookmarkStart w:id="9" w:name="_Toc67953756"/>
      <w:bookmarkStart w:id="10" w:name="_Toc68733423"/>
      <w:bookmarkStart w:id="11" w:name="_Toc68784739"/>
      <w:bookmarkStart w:id="12" w:name="_Toc76736695"/>
      <w:bookmarkStart w:id="13" w:name="_Toc77241107"/>
      <w:bookmarkStart w:id="14" w:name="_Toc77241612"/>
      <w:bookmarkStart w:id="15" w:name="_Toc83742988"/>
      <w:bookmarkStart w:id="16" w:name="_Toc83909509"/>
      <w:bookmarkStart w:id="17" w:name="_Toc91071476"/>
      <w:r w:rsidRPr="00745032">
        <w:rPr>
          <w:rFonts w:ascii="Arial" w:eastAsia="??" w:hAnsi="Arial"/>
          <w:color w:val="FF0000"/>
          <w:sz w:val="32"/>
          <w:szCs w:val="32"/>
        </w:rPr>
        <w:lastRenderedPageBreak/>
        <w:t>&lt;&lt; Start of change &gt;&gt;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68A6891" w14:textId="77777777" w:rsidR="003072DB" w:rsidRPr="003072DB" w:rsidRDefault="003072DB" w:rsidP="003072DB">
      <w:pPr>
        <w:keepNext/>
        <w:keepLines/>
        <w:overflowPunct w:val="0"/>
        <w:autoSpaceDE w:val="0"/>
        <w:autoSpaceDN w:val="0"/>
        <w:adjustRightInd w:val="0"/>
        <w:spacing w:before="60"/>
        <w:jc w:val="center"/>
        <w:textAlignment w:val="baseline"/>
        <w:rPr>
          <w:rFonts w:ascii="Arial" w:eastAsia="等线" w:hAnsi="Arial"/>
          <w:b/>
          <w:lang w:eastAsia="en-GB"/>
        </w:rPr>
      </w:pPr>
      <w:r w:rsidRPr="003072DB">
        <w:rPr>
          <w:rFonts w:ascii="Arial" w:eastAsia="等线" w:hAnsi="Arial"/>
          <w:b/>
          <w:lang w:eastAsia="en-GB"/>
        </w:rPr>
        <w:t xml:space="preserve">Table 7.3A.3.2.1-1: </w:t>
      </w:r>
      <w:proofErr w:type="spellStart"/>
      <w:r w:rsidRPr="003072DB">
        <w:rPr>
          <w:rFonts w:ascii="Arial" w:eastAsia="等线" w:hAnsi="Arial"/>
          <w:b/>
          <w:lang w:eastAsia="en-GB"/>
        </w:rPr>
        <w:t>Δ</w:t>
      </w:r>
      <w:proofErr w:type="gramStart"/>
      <w:r w:rsidRPr="003072DB">
        <w:rPr>
          <w:rFonts w:ascii="Arial" w:eastAsia="等线" w:hAnsi="Arial"/>
          <w:b/>
          <w:lang w:eastAsia="en-GB"/>
        </w:rPr>
        <w:t>R</w:t>
      </w:r>
      <w:r w:rsidRPr="003072DB">
        <w:rPr>
          <w:rFonts w:ascii="Arial" w:eastAsia="等线" w:hAnsi="Arial"/>
          <w:b/>
          <w:vertAlign w:val="subscript"/>
          <w:lang w:eastAsia="en-GB"/>
        </w:rPr>
        <w:t>IB,c</w:t>
      </w:r>
      <w:proofErr w:type="spellEnd"/>
      <w:proofErr w:type="gramEnd"/>
      <w:r w:rsidRPr="003072DB">
        <w:rPr>
          <w:rFonts w:ascii="Arial" w:eastAsia="等线" w:hAnsi="Arial"/>
          <w:b/>
          <w:lang w:eastAsia="en-GB"/>
        </w:rP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3072DB" w:rsidRPr="003072DB" w14:paraId="2C79FE2E" w14:textId="77777777" w:rsidTr="00517050">
        <w:trPr>
          <w:trHeight w:val="187"/>
          <w:jc w:val="center"/>
        </w:trPr>
        <w:tc>
          <w:tcPr>
            <w:tcW w:w="1535" w:type="dxa"/>
            <w:vMerge w:val="restart"/>
          </w:tcPr>
          <w:p w14:paraId="26DA498F"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b/>
                <w:sz w:val="18"/>
                <w:lang w:eastAsia="en-GB"/>
              </w:rPr>
            </w:pPr>
            <w:r w:rsidRPr="003072DB">
              <w:rPr>
                <w:rFonts w:ascii="Arial" w:eastAsia="等线" w:hAnsi="Arial"/>
                <w:b/>
                <w:sz w:val="18"/>
                <w:lang w:eastAsia="en-GB"/>
              </w:rPr>
              <w:lastRenderedPageBreak/>
              <w:t>Inter-band CA combination</w:t>
            </w:r>
          </w:p>
        </w:tc>
        <w:tc>
          <w:tcPr>
            <w:tcW w:w="5904" w:type="dxa"/>
            <w:gridSpan w:val="2"/>
          </w:tcPr>
          <w:p w14:paraId="1F44C659"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b/>
                <w:sz w:val="18"/>
                <w:lang w:eastAsia="en-GB"/>
              </w:rPr>
            </w:pPr>
            <w:proofErr w:type="spellStart"/>
            <w:r w:rsidRPr="003072DB">
              <w:rPr>
                <w:rFonts w:ascii="Arial" w:eastAsia="等线" w:hAnsi="Arial"/>
                <w:b/>
                <w:color w:val="000000"/>
                <w:sz w:val="18"/>
                <w:lang w:eastAsia="en-GB"/>
              </w:rPr>
              <w:t>Δ</w:t>
            </w:r>
            <w:proofErr w:type="gramStart"/>
            <w:r w:rsidRPr="003072DB">
              <w:rPr>
                <w:rFonts w:ascii="Arial" w:eastAsia="等线" w:hAnsi="Arial"/>
                <w:b/>
                <w:color w:val="000000"/>
                <w:sz w:val="18"/>
                <w:lang w:eastAsia="en-GB"/>
              </w:rPr>
              <w:t>R</w:t>
            </w:r>
            <w:r w:rsidRPr="003072DB">
              <w:rPr>
                <w:rFonts w:ascii="Arial" w:eastAsia="等线" w:hAnsi="Arial"/>
                <w:b/>
                <w:color w:val="000000"/>
                <w:sz w:val="18"/>
                <w:vertAlign w:val="subscript"/>
                <w:lang w:eastAsia="en-GB"/>
              </w:rPr>
              <w:t>IB,c</w:t>
            </w:r>
            <w:proofErr w:type="spellEnd"/>
            <w:proofErr w:type="gramEnd"/>
            <w:r w:rsidRPr="003072DB">
              <w:rPr>
                <w:rFonts w:ascii="Arial" w:eastAsia="等线" w:hAnsi="Arial"/>
                <w:b/>
                <w:color w:val="000000"/>
                <w:sz w:val="18"/>
                <w:lang w:eastAsia="en-GB"/>
              </w:rPr>
              <w:t xml:space="preserve"> for NR band</w:t>
            </w:r>
            <w:r w:rsidRPr="003072DB">
              <w:rPr>
                <w:rFonts w:ascii="Arial" w:eastAsia="等线" w:hAnsi="Arial" w:hint="eastAsia"/>
                <w:b/>
                <w:color w:val="000000"/>
                <w:sz w:val="18"/>
                <w:lang w:eastAsia="zh-CN"/>
              </w:rPr>
              <w:t>s</w:t>
            </w:r>
            <w:r w:rsidRPr="003072DB">
              <w:rPr>
                <w:rFonts w:ascii="Arial" w:eastAsia="等线" w:hAnsi="Arial"/>
                <w:b/>
                <w:color w:val="000000"/>
                <w:sz w:val="18"/>
                <w:lang w:eastAsia="en-GB"/>
              </w:rPr>
              <w:t xml:space="preserve"> (dB)</w:t>
            </w:r>
            <w:r w:rsidRPr="003072DB">
              <w:rPr>
                <w:rFonts w:ascii="Arial" w:eastAsia="等线" w:hAnsi="Arial"/>
                <w:b/>
                <w:color w:val="000000"/>
                <w:sz w:val="18"/>
                <w:vertAlign w:val="superscript"/>
                <w:lang w:eastAsia="en-GB"/>
              </w:rPr>
              <w:t>8</w:t>
            </w:r>
          </w:p>
        </w:tc>
      </w:tr>
      <w:tr w:rsidR="003072DB" w:rsidRPr="003072DB" w14:paraId="0A1C6BE2" w14:textId="77777777" w:rsidTr="00517050">
        <w:trPr>
          <w:trHeight w:val="187"/>
          <w:jc w:val="center"/>
        </w:trPr>
        <w:tc>
          <w:tcPr>
            <w:tcW w:w="1535" w:type="dxa"/>
            <w:vMerge/>
            <w:tcBorders>
              <w:bottom w:val="single" w:sz="4" w:space="0" w:color="auto"/>
            </w:tcBorders>
          </w:tcPr>
          <w:p w14:paraId="5F18E6E0"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5904" w:type="dxa"/>
            <w:gridSpan w:val="2"/>
          </w:tcPr>
          <w:p w14:paraId="595E1A1B"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b/>
                <w:sz w:val="18"/>
                <w:lang w:eastAsia="en-GB"/>
              </w:rPr>
            </w:pPr>
            <w:r w:rsidRPr="003072DB">
              <w:rPr>
                <w:rFonts w:ascii="Arial" w:eastAsia="等线" w:hAnsi="Arial" w:hint="eastAsia"/>
                <w:b/>
                <w:color w:val="000000"/>
                <w:sz w:val="18"/>
                <w:lang w:eastAsia="en-GB"/>
              </w:rPr>
              <w:t>C</w:t>
            </w:r>
            <w:r w:rsidRPr="003072DB">
              <w:rPr>
                <w:rFonts w:ascii="Arial" w:eastAsia="等线" w:hAnsi="Arial"/>
                <w:b/>
                <w:color w:val="000000"/>
                <w:sz w:val="18"/>
                <w:lang w:eastAsia="en-GB"/>
              </w:rPr>
              <w:t>omponent band in order of bands in configuration</w:t>
            </w:r>
            <w:r w:rsidRPr="003072DB">
              <w:rPr>
                <w:rFonts w:ascii="Arial" w:eastAsia="等线" w:hAnsi="Arial"/>
                <w:b/>
                <w:color w:val="000000"/>
                <w:sz w:val="18"/>
                <w:vertAlign w:val="superscript"/>
                <w:lang w:eastAsia="en-GB"/>
              </w:rPr>
              <w:t>9</w:t>
            </w:r>
          </w:p>
        </w:tc>
      </w:tr>
      <w:tr w:rsidR="003072DB" w:rsidRPr="003072DB" w14:paraId="1E21ACB9" w14:textId="77777777" w:rsidTr="00517050">
        <w:trPr>
          <w:trHeight w:val="187"/>
          <w:jc w:val="center"/>
        </w:trPr>
        <w:tc>
          <w:tcPr>
            <w:tcW w:w="1535" w:type="dxa"/>
            <w:tcBorders>
              <w:bottom w:val="single" w:sz="4" w:space="0" w:color="auto"/>
            </w:tcBorders>
          </w:tcPr>
          <w:p w14:paraId="7F636A0E"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hint="eastAsia"/>
                <w:sz w:val="18"/>
                <w:lang w:val="en-US" w:eastAsia="zh-CN"/>
              </w:rPr>
              <w:t>CA_n1-n28</w:t>
            </w:r>
          </w:p>
        </w:tc>
        <w:tc>
          <w:tcPr>
            <w:tcW w:w="2952" w:type="dxa"/>
          </w:tcPr>
          <w:p w14:paraId="23E89AB1"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ja-JP"/>
              </w:rPr>
            </w:pPr>
            <w:r w:rsidRPr="003072DB">
              <w:rPr>
                <w:rFonts w:ascii="Arial" w:eastAsia="等线" w:hAnsi="Arial"/>
                <w:sz w:val="18"/>
                <w:lang w:val="en-US" w:eastAsia="zh-CN"/>
              </w:rPr>
              <w:t>-</w:t>
            </w:r>
          </w:p>
        </w:tc>
        <w:tc>
          <w:tcPr>
            <w:tcW w:w="2952" w:type="dxa"/>
          </w:tcPr>
          <w:p w14:paraId="2D8338AA"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ja-JP"/>
              </w:rPr>
            </w:pPr>
            <w:r w:rsidRPr="003072DB">
              <w:rPr>
                <w:rFonts w:ascii="Arial" w:eastAsia="等线" w:hAnsi="Arial" w:hint="eastAsia"/>
                <w:sz w:val="18"/>
                <w:lang w:val="en-US" w:eastAsia="zh-CN"/>
              </w:rPr>
              <w:t>0.2</w:t>
            </w:r>
          </w:p>
        </w:tc>
      </w:tr>
      <w:tr w:rsidR="003072DB" w:rsidRPr="003072DB" w14:paraId="40E89425" w14:textId="77777777" w:rsidTr="00517050">
        <w:trPr>
          <w:trHeight w:val="187"/>
          <w:jc w:val="center"/>
        </w:trPr>
        <w:tc>
          <w:tcPr>
            <w:tcW w:w="1535" w:type="dxa"/>
            <w:tcBorders>
              <w:bottom w:val="single" w:sz="4" w:space="0" w:color="auto"/>
            </w:tcBorders>
            <w:shd w:val="clear" w:color="auto" w:fill="auto"/>
            <w:vAlign w:val="center"/>
          </w:tcPr>
          <w:p w14:paraId="0CEBFC51" w14:textId="77777777" w:rsidR="003072DB" w:rsidRPr="003072DB" w:rsidRDefault="003072DB" w:rsidP="003072DB">
            <w:pPr>
              <w:keepNext/>
              <w:keepLines/>
              <w:overflowPunct w:val="0"/>
              <w:autoSpaceDE w:val="0"/>
              <w:autoSpaceDN w:val="0"/>
              <w:adjustRightInd w:val="0"/>
              <w:spacing w:after="0"/>
              <w:jc w:val="center"/>
              <w:textAlignment w:val="baseline"/>
              <w:rPr>
                <w:rFonts w:eastAsia="等线"/>
                <w:lang w:eastAsia="en-GB"/>
              </w:rPr>
            </w:pPr>
            <w:r w:rsidRPr="003072DB">
              <w:rPr>
                <w:rFonts w:ascii="Arial" w:eastAsia="等线" w:hAnsi="Arial"/>
                <w:sz w:val="18"/>
                <w:lang w:val="en-US" w:eastAsia="zh-CN"/>
              </w:rPr>
              <w:t>CA</w:t>
            </w:r>
            <w:r w:rsidRPr="003072DB">
              <w:rPr>
                <w:rFonts w:ascii="Arial" w:eastAsia="等线" w:hAnsi="Arial"/>
                <w:sz w:val="18"/>
                <w:lang w:eastAsia="en-GB"/>
              </w:rPr>
              <w:t>_</w:t>
            </w:r>
            <w:r w:rsidRPr="003072DB">
              <w:rPr>
                <w:rFonts w:ascii="Arial" w:eastAsia="等线" w:hAnsi="Arial"/>
                <w:sz w:val="18"/>
                <w:lang w:val="en-US" w:eastAsia="zh-CN"/>
              </w:rPr>
              <w:t>n1-n67</w:t>
            </w:r>
          </w:p>
        </w:tc>
        <w:tc>
          <w:tcPr>
            <w:tcW w:w="2952" w:type="dxa"/>
            <w:vAlign w:val="center"/>
          </w:tcPr>
          <w:p w14:paraId="543B715D" w14:textId="77777777" w:rsidR="003072DB" w:rsidRPr="003072DB" w:rsidRDefault="003072DB" w:rsidP="003072DB">
            <w:pPr>
              <w:keepNext/>
              <w:keepLines/>
              <w:overflowPunct w:val="0"/>
              <w:autoSpaceDE w:val="0"/>
              <w:autoSpaceDN w:val="0"/>
              <w:adjustRightInd w:val="0"/>
              <w:spacing w:after="0"/>
              <w:jc w:val="center"/>
              <w:textAlignment w:val="baseline"/>
              <w:rPr>
                <w:rFonts w:eastAsia="等线"/>
                <w:lang w:val="en-US" w:eastAsia="zh-CN"/>
              </w:rPr>
            </w:pPr>
            <w:r w:rsidRPr="003072DB">
              <w:rPr>
                <w:rFonts w:ascii="Arial" w:eastAsia="等线" w:hAnsi="Arial" w:cs="Arial"/>
                <w:sz w:val="18"/>
                <w:szCs w:val="18"/>
                <w:lang w:val="en-US" w:eastAsia="zh-CN"/>
              </w:rPr>
              <w:t>-</w:t>
            </w:r>
          </w:p>
        </w:tc>
        <w:tc>
          <w:tcPr>
            <w:tcW w:w="2952" w:type="dxa"/>
            <w:vAlign w:val="center"/>
          </w:tcPr>
          <w:p w14:paraId="0778D0A2" w14:textId="77777777" w:rsidR="003072DB" w:rsidRPr="003072DB" w:rsidRDefault="003072DB" w:rsidP="003072DB">
            <w:pPr>
              <w:keepNext/>
              <w:keepLines/>
              <w:overflowPunct w:val="0"/>
              <w:autoSpaceDE w:val="0"/>
              <w:autoSpaceDN w:val="0"/>
              <w:adjustRightInd w:val="0"/>
              <w:spacing w:after="0"/>
              <w:jc w:val="center"/>
              <w:textAlignment w:val="baseline"/>
              <w:rPr>
                <w:rFonts w:eastAsia="等线"/>
                <w:lang w:val="en-US" w:eastAsia="zh-CN"/>
              </w:rPr>
            </w:pPr>
            <w:r w:rsidRPr="003072DB">
              <w:rPr>
                <w:rFonts w:ascii="Arial" w:eastAsia="等线" w:hAnsi="Arial" w:cs="Arial"/>
                <w:sz w:val="18"/>
                <w:szCs w:val="18"/>
                <w:lang w:val="en-US" w:eastAsia="zh-CN"/>
              </w:rPr>
              <w:t>0.2</w:t>
            </w:r>
          </w:p>
        </w:tc>
      </w:tr>
      <w:tr w:rsidR="003072DB" w:rsidRPr="003072DB" w14:paraId="66A33E9D" w14:textId="77777777" w:rsidTr="00517050">
        <w:trPr>
          <w:trHeight w:val="187"/>
          <w:jc w:val="center"/>
        </w:trPr>
        <w:tc>
          <w:tcPr>
            <w:tcW w:w="1535" w:type="dxa"/>
            <w:tcBorders>
              <w:bottom w:val="single" w:sz="4" w:space="0" w:color="auto"/>
            </w:tcBorders>
            <w:shd w:val="clear" w:color="auto" w:fill="auto"/>
          </w:tcPr>
          <w:p w14:paraId="3588193F"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en-GB"/>
              </w:rPr>
            </w:pPr>
            <w:proofErr w:type="spellStart"/>
            <w:r w:rsidRPr="003072DB">
              <w:rPr>
                <w:rFonts w:ascii="Arial" w:eastAsia="等线" w:hAnsi="Arial"/>
                <w:sz w:val="18"/>
                <w:lang w:eastAsia="en-GB"/>
              </w:rPr>
              <w:t>CA_n</w:t>
            </w:r>
            <w:proofErr w:type="spellEnd"/>
            <w:r w:rsidRPr="003072DB">
              <w:rPr>
                <w:rFonts w:ascii="Arial" w:eastAsia="等线" w:hAnsi="Arial"/>
                <w:sz w:val="18"/>
                <w:lang w:val="en-US" w:eastAsia="zh-CN"/>
              </w:rPr>
              <w:t>1</w:t>
            </w:r>
            <w:r w:rsidRPr="003072DB">
              <w:rPr>
                <w:rFonts w:ascii="Arial" w:eastAsia="等线" w:hAnsi="Arial"/>
                <w:sz w:val="18"/>
                <w:lang w:eastAsia="en-GB"/>
              </w:rPr>
              <w:t>-n77</w:t>
            </w:r>
          </w:p>
        </w:tc>
        <w:tc>
          <w:tcPr>
            <w:tcW w:w="2952" w:type="dxa"/>
          </w:tcPr>
          <w:p w14:paraId="413D5C81"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sz w:val="18"/>
                <w:lang w:val="en-US" w:eastAsia="zh-CN"/>
              </w:rPr>
              <w:t>0.2</w:t>
            </w:r>
          </w:p>
        </w:tc>
        <w:tc>
          <w:tcPr>
            <w:tcW w:w="2952" w:type="dxa"/>
          </w:tcPr>
          <w:p w14:paraId="6A1299CD"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hint="eastAsia"/>
                <w:sz w:val="18"/>
                <w:lang w:val="en-US" w:eastAsia="zh-CN"/>
              </w:rPr>
              <w:t>0.</w:t>
            </w:r>
            <w:r w:rsidRPr="003072DB">
              <w:rPr>
                <w:rFonts w:ascii="Arial" w:eastAsia="等线" w:hAnsi="Arial"/>
                <w:sz w:val="18"/>
                <w:lang w:val="en-US" w:eastAsia="zh-CN"/>
              </w:rPr>
              <w:t>5</w:t>
            </w:r>
          </w:p>
        </w:tc>
      </w:tr>
      <w:tr w:rsidR="003072DB" w:rsidRPr="003072DB" w14:paraId="2FBE3AC5" w14:textId="77777777" w:rsidTr="00517050">
        <w:trPr>
          <w:trHeight w:val="187"/>
          <w:jc w:val="center"/>
        </w:trPr>
        <w:tc>
          <w:tcPr>
            <w:tcW w:w="1535" w:type="dxa"/>
            <w:shd w:val="clear" w:color="auto" w:fill="auto"/>
          </w:tcPr>
          <w:p w14:paraId="1FA5F184"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hint="eastAsia"/>
                <w:sz w:val="18"/>
                <w:lang w:val="en-US" w:eastAsia="zh-CN"/>
              </w:rPr>
              <w:t>CA_n1-n78</w:t>
            </w:r>
          </w:p>
        </w:tc>
        <w:tc>
          <w:tcPr>
            <w:tcW w:w="2952" w:type="dxa"/>
          </w:tcPr>
          <w:p w14:paraId="3C2F1EAF"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ja-JP"/>
              </w:rPr>
            </w:pPr>
            <w:r w:rsidRPr="003072DB">
              <w:rPr>
                <w:rFonts w:ascii="Arial" w:eastAsia="等线" w:hAnsi="Arial"/>
                <w:sz w:val="18"/>
                <w:lang w:val="en-US" w:eastAsia="zh-CN"/>
              </w:rPr>
              <w:t>-</w:t>
            </w:r>
          </w:p>
        </w:tc>
        <w:tc>
          <w:tcPr>
            <w:tcW w:w="2952" w:type="dxa"/>
          </w:tcPr>
          <w:p w14:paraId="76B8EF38"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ja-JP"/>
              </w:rPr>
            </w:pPr>
            <w:r w:rsidRPr="003072DB">
              <w:rPr>
                <w:rFonts w:ascii="Arial" w:eastAsia="等线" w:hAnsi="Arial" w:hint="eastAsia"/>
                <w:sz w:val="18"/>
                <w:lang w:val="en-US" w:eastAsia="zh-CN"/>
              </w:rPr>
              <w:t>0.5</w:t>
            </w:r>
          </w:p>
        </w:tc>
      </w:tr>
      <w:tr w:rsidR="003072DB" w:rsidRPr="003072DB" w14:paraId="1E15C958" w14:textId="77777777" w:rsidTr="00517050">
        <w:trPr>
          <w:trHeight w:val="187"/>
          <w:jc w:val="center"/>
        </w:trPr>
        <w:tc>
          <w:tcPr>
            <w:tcW w:w="1535" w:type="dxa"/>
            <w:tcBorders>
              <w:bottom w:val="single" w:sz="4" w:space="0" w:color="auto"/>
            </w:tcBorders>
            <w:shd w:val="clear" w:color="auto" w:fill="auto"/>
          </w:tcPr>
          <w:p w14:paraId="2FE1621F"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hint="eastAsia"/>
                <w:sz w:val="18"/>
                <w:lang w:val="en-US" w:eastAsia="zh-CN"/>
              </w:rPr>
              <w:t>CA_n</w:t>
            </w:r>
            <w:r w:rsidRPr="003072DB">
              <w:rPr>
                <w:rFonts w:ascii="Arial" w:eastAsia="等线" w:hAnsi="Arial"/>
                <w:sz w:val="18"/>
                <w:lang w:val="en-US" w:eastAsia="zh-CN"/>
              </w:rPr>
              <w:t>1</w:t>
            </w:r>
            <w:r w:rsidRPr="003072DB">
              <w:rPr>
                <w:rFonts w:ascii="Arial" w:eastAsia="等线" w:hAnsi="Arial" w:hint="eastAsia"/>
                <w:sz w:val="18"/>
                <w:lang w:val="en-US" w:eastAsia="zh-CN"/>
              </w:rPr>
              <w:t>-n</w:t>
            </w:r>
            <w:r w:rsidRPr="003072DB">
              <w:rPr>
                <w:rFonts w:ascii="Arial" w:eastAsia="等线" w:hAnsi="Arial"/>
                <w:sz w:val="18"/>
                <w:lang w:val="en-US" w:eastAsia="zh-CN"/>
              </w:rPr>
              <w:t>102</w:t>
            </w:r>
          </w:p>
        </w:tc>
        <w:tc>
          <w:tcPr>
            <w:tcW w:w="2952" w:type="dxa"/>
          </w:tcPr>
          <w:p w14:paraId="747E0ED5"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eastAsia="zh-CN"/>
              </w:rPr>
              <w:t>0.2</w:t>
            </w:r>
          </w:p>
        </w:tc>
        <w:tc>
          <w:tcPr>
            <w:tcW w:w="2952" w:type="dxa"/>
          </w:tcPr>
          <w:p w14:paraId="230BFDD6"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eastAsia="zh-CN"/>
              </w:rPr>
              <w:t>0.5</w:t>
            </w:r>
          </w:p>
        </w:tc>
      </w:tr>
      <w:tr w:rsidR="003072DB" w:rsidRPr="003072DB" w14:paraId="6B909E24" w14:textId="77777777" w:rsidTr="00517050">
        <w:trPr>
          <w:trHeight w:val="187"/>
          <w:jc w:val="center"/>
        </w:trPr>
        <w:tc>
          <w:tcPr>
            <w:tcW w:w="1535" w:type="dxa"/>
            <w:tcBorders>
              <w:bottom w:val="single" w:sz="4" w:space="0" w:color="auto"/>
            </w:tcBorders>
            <w:shd w:val="clear" w:color="auto" w:fill="auto"/>
          </w:tcPr>
          <w:p w14:paraId="44D9FD33"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hint="eastAsia"/>
                <w:sz w:val="18"/>
                <w:lang w:val="en-US" w:eastAsia="zh-CN"/>
              </w:rPr>
              <w:t>CA_n</w:t>
            </w:r>
            <w:r w:rsidRPr="003072DB">
              <w:rPr>
                <w:rFonts w:ascii="Arial" w:eastAsia="等线" w:hAnsi="Arial"/>
                <w:sz w:val="18"/>
                <w:lang w:val="en-US" w:eastAsia="zh-CN"/>
              </w:rPr>
              <w:t>1</w:t>
            </w:r>
            <w:r w:rsidRPr="003072DB">
              <w:rPr>
                <w:rFonts w:ascii="Arial" w:eastAsia="等线" w:hAnsi="Arial" w:hint="eastAsia"/>
                <w:sz w:val="18"/>
                <w:lang w:val="en-US" w:eastAsia="zh-CN"/>
              </w:rPr>
              <w:t>-n</w:t>
            </w:r>
            <w:r w:rsidRPr="003072DB">
              <w:rPr>
                <w:rFonts w:ascii="Arial" w:eastAsia="等线" w:hAnsi="Arial"/>
                <w:sz w:val="18"/>
                <w:lang w:val="en-US" w:eastAsia="zh-CN"/>
              </w:rPr>
              <w:t>105</w:t>
            </w:r>
          </w:p>
        </w:tc>
        <w:tc>
          <w:tcPr>
            <w:tcW w:w="2952" w:type="dxa"/>
          </w:tcPr>
          <w:p w14:paraId="79D36B42"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zh-CN"/>
              </w:rPr>
            </w:pPr>
            <w:r w:rsidRPr="003072DB">
              <w:rPr>
                <w:rFonts w:ascii="Arial" w:eastAsia="等线" w:hAnsi="Arial"/>
                <w:sz w:val="18"/>
                <w:lang w:eastAsia="zh-CN"/>
              </w:rPr>
              <w:t>-</w:t>
            </w:r>
          </w:p>
        </w:tc>
        <w:tc>
          <w:tcPr>
            <w:tcW w:w="2952" w:type="dxa"/>
          </w:tcPr>
          <w:p w14:paraId="3EC6CC19"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zh-CN"/>
              </w:rPr>
            </w:pPr>
            <w:r w:rsidRPr="003072DB">
              <w:rPr>
                <w:rFonts w:ascii="Arial" w:eastAsia="等线" w:hAnsi="Arial"/>
                <w:sz w:val="18"/>
                <w:lang w:eastAsia="zh-CN"/>
              </w:rPr>
              <w:t>0.3</w:t>
            </w:r>
          </w:p>
        </w:tc>
      </w:tr>
      <w:tr w:rsidR="003072DB" w:rsidRPr="003072DB" w14:paraId="5B500AFA" w14:textId="77777777" w:rsidTr="00517050">
        <w:trPr>
          <w:trHeight w:val="187"/>
          <w:jc w:val="center"/>
        </w:trPr>
        <w:tc>
          <w:tcPr>
            <w:tcW w:w="1535" w:type="dxa"/>
            <w:tcBorders>
              <w:bottom w:val="single" w:sz="4" w:space="0" w:color="auto"/>
            </w:tcBorders>
            <w:shd w:val="clear" w:color="auto" w:fill="auto"/>
          </w:tcPr>
          <w:p w14:paraId="260FBAB9"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proofErr w:type="spellStart"/>
            <w:r w:rsidRPr="003072DB">
              <w:rPr>
                <w:rFonts w:ascii="Arial" w:eastAsia="等线" w:hAnsi="Arial"/>
                <w:sz w:val="18"/>
                <w:lang w:eastAsia="en-GB"/>
              </w:rPr>
              <w:t>CA_n</w:t>
            </w:r>
            <w:proofErr w:type="spellEnd"/>
            <w:r w:rsidRPr="003072DB">
              <w:rPr>
                <w:rFonts w:ascii="Arial" w:eastAsia="等线" w:hAnsi="Arial" w:hint="eastAsia"/>
                <w:sz w:val="18"/>
                <w:lang w:val="en-US" w:eastAsia="zh-CN"/>
              </w:rPr>
              <w:t>2</w:t>
            </w:r>
            <w:r w:rsidRPr="003072DB">
              <w:rPr>
                <w:rFonts w:ascii="Arial" w:eastAsia="等线" w:hAnsi="Arial"/>
                <w:sz w:val="18"/>
                <w:lang w:eastAsia="en-GB"/>
              </w:rPr>
              <w:t>-n</w:t>
            </w:r>
            <w:r w:rsidRPr="003072DB">
              <w:rPr>
                <w:rFonts w:ascii="Arial" w:eastAsia="等线" w:hAnsi="Arial" w:hint="eastAsia"/>
                <w:sz w:val="18"/>
                <w:lang w:val="en-US" w:eastAsia="zh-CN"/>
              </w:rPr>
              <w:t>48</w:t>
            </w:r>
          </w:p>
        </w:tc>
        <w:tc>
          <w:tcPr>
            <w:tcW w:w="2952" w:type="dxa"/>
          </w:tcPr>
          <w:p w14:paraId="447B178F"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val="en-US" w:eastAsia="zh-CN"/>
              </w:rPr>
              <w:t>0.2</w:t>
            </w:r>
          </w:p>
        </w:tc>
        <w:tc>
          <w:tcPr>
            <w:tcW w:w="2952" w:type="dxa"/>
          </w:tcPr>
          <w:p w14:paraId="4143A64F"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hint="eastAsia"/>
                <w:sz w:val="18"/>
                <w:lang w:val="en-US" w:eastAsia="zh-CN"/>
              </w:rPr>
              <w:t>0.</w:t>
            </w:r>
            <w:r w:rsidRPr="003072DB">
              <w:rPr>
                <w:rFonts w:ascii="Arial" w:eastAsia="等线" w:hAnsi="Arial"/>
                <w:sz w:val="18"/>
                <w:lang w:val="en-US" w:eastAsia="zh-CN"/>
              </w:rPr>
              <w:t>5</w:t>
            </w:r>
          </w:p>
        </w:tc>
      </w:tr>
      <w:tr w:rsidR="003072DB" w:rsidRPr="003072DB" w14:paraId="2E984A9E" w14:textId="77777777" w:rsidTr="00517050">
        <w:trPr>
          <w:trHeight w:val="187"/>
          <w:jc w:val="center"/>
        </w:trPr>
        <w:tc>
          <w:tcPr>
            <w:tcW w:w="1535" w:type="dxa"/>
            <w:tcBorders>
              <w:bottom w:val="single" w:sz="4" w:space="0" w:color="auto"/>
            </w:tcBorders>
            <w:shd w:val="clear" w:color="auto" w:fill="auto"/>
          </w:tcPr>
          <w:p w14:paraId="28C1F057"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szCs w:val="18"/>
                <w:lang w:eastAsia="zh-CN"/>
              </w:rPr>
              <w:t>CA</w:t>
            </w:r>
            <w:r w:rsidRPr="003072DB">
              <w:rPr>
                <w:rFonts w:ascii="Arial" w:eastAsia="等线" w:hAnsi="Arial"/>
                <w:sz w:val="18"/>
                <w:szCs w:val="18"/>
                <w:lang w:eastAsia="en-GB"/>
              </w:rPr>
              <w:t>_</w:t>
            </w:r>
            <w:r w:rsidRPr="003072DB">
              <w:rPr>
                <w:rFonts w:ascii="Arial" w:eastAsia="等线" w:hAnsi="Arial"/>
                <w:sz w:val="18"/>
                <w:szCs w:val="18"/>
                <w:lang w:eastAsia="zh-CN"/>
              </w:rPr>
              <w:t>n2</w:t>
            </w:r>
            <w:r w:rsidRPr="003072DB">
              <w:rPr>
                <w:rFonts w:ascii="Arial" w:eastAsia="等线" w:hAnsi="Arial"/>
                <w:sz w:val="18"/>
                <w:szCs w:val="18"/>
                <w:lang w:eastAsia="ja-JP"/>
              </w:rPr>
              <w:t>-n</w:t>
            </w:r>
            <w:r w:rsidRPr="003072DB">
              <w:rPr>
                <w:rFonts w:ascii="Arial" w:eastAsia="等线" w:hAnsi="Arial"/>
                <w:sz w:val="18"/>
                <w:szCs w:val="18"/>
                <w:lang w:eastAsia="zh-CN"/>
              </w:rPr>
              <w:t>66</w:t>
            </w:r>
          </w:p>
        </w:tc>
        <w:tc>
          <w:tcPr>
            <w:tcW w:w="2952" w:type="dxa"/>
          </w:tcPr>
          <w:p w14:paraId="332DF314"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szCs w:val="18"/>
                <w:lang w:eastAsia="zh-CN"/>
              </w:rPr>
              <w:t>0.3</w:t>
            </w:r>
          </w:p>
        </w:tc>
        <w:tc>
          <w:tcPr>
            <w:tcW w:w="2952" w:type="dxa"/>
          </w:tcPr>
          <w:p w14:paraId="04D305F5"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szCs w:val="18"/>
                <w:lang w:eastAsia="ja-JP"/>
              </w:rPr>
              <w:t>0.3</w:t>
            </w:r>
          </w:p>
        </w:tc>
      </w:tr>
      <w:tr w:rsidR="003072DB" w:rsidRPr="003072DB" w14:paraId="5A554BA7" w14:textId="77777777" w:rsidTr="00517050">
        <w:trPr>
          <w:trHeight w:val="187"/>
          <w:jc w:val="center"/>
        </w:trPr>
        <w:tc>
          <w:tcPr>
            <w:tcW w:w="1535" w:type="dxa"/>
            <w:tcBorders>
              <w:bottom w:val="single" w:sz="4" w:space="0" w:color="auto"/>
            </w:tcBorders>
            <w:shd w:val="clear" w:color="auto" w:fill="auto"/>
          </w:tcPr>
          <w:p w14:paraId="2373553C"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hint="eastAsia"/>
                <w:sz w:val="18"/>
                <w:lang w:val="en-US" w:eastAsia="zh-CN"/>
              </w:rPr>
              <w:t>CA_n2-n71</w:t>
            </w:r>
          </w:p>
        </w:tc>
        <w:tc>
          <w:tcPr>
            <w:tcW w:w="2952" w:type="dxa"/>
          </w:tcPr>
          <w:p w14:paraId="1A999D5D"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eastAsia="zh-CN"/>
              </w:rPr>
              <w:t>-</w:t>
            </w:r>
          </w:p>
        </w:tc>
        <w:tc>
          <w:tcPr>
            <w:tcW w:w="2952" w:type="dxa"/>
          </w:tcPr>
          <w:p w14:paraId="1236C5F7"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eastAsia="zh-CN"/>
              </w:rPr>
              <w:t>0.3</w:t>
            </w:r>
          </w:p>
        </w:tc>
      </w:tr>
      <w:tr w:rsidR="003072DB" w:rsidRPr="003072DB" w14:paraId="7A084816" w14:textId="77777777" w:rsidTr="00517050">
        <w:trPr>
          <w:trHeight w:val="187"/>
          <w:jc w:val="center"/>
        </w:trPr>
        <w:tc>
          <w:tcPr>
            <w:tcW w:w="1535" w:type="dxa"/>
            <w:tcBorders>
              <w:bottom w:val="single" w:sz="4" w:space="0" w:color="auto"/>
            </w:tcBorders>
            <w:shd w:val="clear" w:color="auto" w:fill="auto"/>
          </w:tcPr>
          <w:p w14:paraId="154424FB"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bCs/>
                <w:sz w:val="18"/>
                <w:szCs w:val="18"/>
                <w:lang w:val="en-US" w:eastAsia="en-GB"/>
              </w:rPr>
            </w:pPr>
            <w:r w:rsidRPr="003072DB">
              <w:rPr>
                <w:rFonts w:ascii="Arial" w:eastAsia="等线" w:hAnsi="Arial"/>
                <w:sz w:val="18"/>
                <w:szCs w:val="18"/>
                <w:lang w:val="en-US" w:eastAsia="zh-CN"/>
              </w:rPr>
              <w:t>CA_n2-n77</w:t>
            </w:r>
          </w:p>
        </w:tc>
        <w:tc>
          <w:tcPr>
            <w:tcW w:w="2952" w:type="dxa"/>
          </w:tcPr>
          <w:p w14:paraId="724B6674"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bCs/>
                <w:sz w:val="18"/>
                <w:szCs w:val="18"/>
                <w:lang w:val="en-US" w:eastAsia="en-GB"/>
              </w:rPr>
            </w:pPr>
            <w:r w:rsidRPr="003072DB">
              <w:rPr>
                <w:rFonts w:ascii="Arial" w:eastAsia="等线" w:hAnsi="Arial"/>
                <w:sz w:val="18"/>
                <w:szCs w:val="18"/>
                <w:lang w:val="en-US" w:eastAsia="zh-CN"/>
              </w:rPr>
              <w:t>0.2</w:t>
            </w:r>
          </w:p>
        </w:tc>
        <w:tc>
          <w:tcPr>
            <w:tcW w:w="2952" w:type="dxa"/>
          </w:tcPr>
          <w:p w14:paraId="51A675F6"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3072DB">
              <w:rPr>
                <w:rFonts w:ascii="Arial" w:eastAsia="等线" w:hAnsi="Arial"/>
                <w:sz w:val="18"/>
                <w:szCs w:val="18"/>
                <w:lang w:val="en-US" w:eastAsia="zh-CN"/>
              </w:rPr>
              <w:t>0.5</w:t>
            </w:r>
          </w:p>
        </w:tc>
      </w:tr>
      <w:tr w:rsidR="003072DB" w:rsidRPr="003072DB" w14:paraId="0286B2FB" w14:textId="77777777" w:rsidTr="00517050">
        <w:trPr>
          <w:trHeight w:val="187"/>
          <w:jc w:val="center"/>
        </w:trPr>
        <w:tc>
          <w:tcPr>
            <w:tcW w:w="1535" w:type="dxa"/>
            <w:tcBorders>
              <w:bottom w:val="single" w:sz="4" w:space="0" w:color="auto"/>
            </w:tcBorders>
            <w:shd w:val="clear" w:color="auto" w:fill="auto"/>
          </w:tcPr>
          <w:p w14:paraId="2AC27F83"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bCs/>
                <w:sz w:val="18"/>
                <w:szCs w:val="18"/>
                <w:lang w:val="en-US" w:eastAsia="en-GB"/>
              </w:rPr>
              <w:t>CA_n2-n78</w:t>
            </w:r>
          </w:p>
        </w:tc>
        <w:tc>
          <w:tcPr>
            <w:tcW w:w="2952" w:type="dxa"/>
            <w:tcBorders>
              <w:bottom w:val="single" w:sz="4" w:space="0" w:color="auto"/>
            </w:tcBorders>
          </w:tcPr>
          <w:p w14:paraId="02A28076"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3072DB">
              <w:rPr>
                <w:rFonts w:ascii="Arial" w:eastAsia="等线" w:hAnsi="Arial"/>
                <w:bCs/>
                <w:sz w:val="18"/>
                <w:szCs w:val="18"/>
                <w:lang w:val="en-US" w:eastAsia="en-GB"/>
              </w:rPr>
              <w:t>0.2</w:t>
            </w:r>
          </w:p>
        </w:tc>
        <w:tc>
          <w:tcPr>
            <w:tcW w:w="2952" w:type="dxa"/>
            <w:tcBorders>
              <w:bottom w:val="single" w:sz="4" w:space="0" w:color="auto"/>
            </w:tcBorders>
          </w:tcPr>
          <w:p w14:paraId="2F26E75D"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szCs w:val="18"/>
                <w:lang w:eastAsia="en-GB"/>
              </w:rPr>
            </w:pPr>
            <w:r w:rsidRPr="003072DB">
              <w:rPr>
                <w:rFonts w:ascii="Arial" w:eastAsia="等线" w:hAnsi="Arial"/>
                <w:sz w:val="18"/>
                <w:szCs w:val="18"/>
                <w:lang w:eastAsia="ja-JP"/>
              </w:rPr>
              <w:t>0.5</w:t>
            </w:r>
          </w:p>
        </w:tc>
      </w:tr>
      <w:tr w:rsidR="003072DB" w:rsidRPr="003072DB" w14:paraId="2D1DEDC7" w14:textId="77777777" w:rsidTr="00517050">
        <w:trPr>
          <w:trHeight w:val="187"/>
          <w:jc w:val="center"/>
        </w:trPr>
        <w:tc>
          <w:tcPr>
            <w:tcW w:w="1535" w:type="dxa"/>
            <w:tcBorders>
              <w:bottom w:val="single" w:sz="4" w:space="0" w:color="auto"/>
            </w:tcBorders>
            <w:shd w:val="clear" w:color="auto" w:fill="auto"/>
          </w:tcPr>
          <w:p w14:paraId="048D09A6"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eastAsia="en-GB"/>
              </w:rPr>
              <w:t>CA_n3-n</w:t>
            </w:r>
            <w:r w:rsidRPr="003072DB">
              <w:rPr>
                <w:rFonts w:ascii="Arial" w:eastAsia="等线" w:hAnsi="Arial" w:hint="eastAsia"/>
                <w:sz w:val="18"/>
                <w:lang w:val="en-US" w:eastAsia="zh-CN"/>
              </w:rPr>
              <w:t>41</w:t>
            </w:r>
          </w:p>
        </w:tc>
        <w:tc>
          <w:tcPr>
            <w:tcW w:w="2952" w:type="dxa"/>
            <w:tcBorders>
              <w:bottom w:val="single" w:sz="4" w:space="0" w:color="auto"/>
            </w:tcBorders>
            <w:shd w:val="clear" w:color="auto" w:fill="auto"/>
          </w:tcPr>
          <w:p w14:paraId="31B7DD34"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val="en-US" w:eastAsia="zh-CN"/>
              </w:rPr>
              <w:t>-</w:t>
            </w:r>
          </w:p>
        </w:tc>
        <w:tc>
          <w:tcPr>
            <w:tcW w:w="2952" w:type="dxa"/>
            <w:tcBorders>
              <w:bottom w:val="single" w:sz="4" w:space="0" w:color="auto"/>
            </w:tcBorders>
          </w:tcPr>
          <w:p w14:paraId="75ADF1B0"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hint="eastAsia"/>
                <w:sz w:val="18"/>
                <w:lang w:val="en-US" w:eastAsia="zh-CN"/>
              </w:rPr>
              <w:t>0</w:t>
            </w:r>
            <w:r w:rsidRPr="003072DB">
              <w:rPr>
                <w:rFonts w:ascii="Arial" w:eastAsia="等线" w:hAnsi="Arial" w:hint="eastAsia"/>
                <w:sz w:val="18"/>
                <w:vertAlign w:val="superscript"/>
                <w:lang w:val="en-US" w:eastAsia="zh-CN"/>
              </w:rPr>
              <w:t>4</w:t>
            </w:r>
            <w:r w:rsidRPr="003072DB">
              <w:rPr>
                <w:rFonts w:ascii="Arial" w:eastAsia="等线" w:hAnsi="Arial"/>
                <w:sz w:val="18"/>
                <w:lang w:val="en-US" w:eastAsia="zh-CN"/>
              </w:rPr>
              <w:t xml:space="preserve"> / </w:t>
            </w:r>
            <w:r w:rsidRPr="003072DB">
              <w:rPr>
                <w:rFonts w:ascii="Arial" w:eastAsia="等线" w:hAnsi="Arial" w:hint="eastAsia"/>
                <w:sz w:val="18"/>
                <w:lang w:val="en-US" w:eastAsia="zh-CN"/>
              </w:rPr>
              <w:t>0.5</w:t>
            </w:r>
            <w:r w:rsidRPr="003072DB">
              <w:rPr>
                <w:rFonts w:ascii="Arial" w:eastAsia="等线" w:hAnsi="Arial" w:hint="eastAsia"/>
                <w:sz w:val="18"/>
                <w:vertAlign w:val="superscript"/>
                <w:lang w:val="en-US" w:eastAsia="zh-CN"/>
              </w:rPr>
              <w:t>5</w:t>
            </w:r>
          </w:p>
        </w:tc>
      </w:tr>
      <w:tr w:rsidR="003072DB" w:rsidRPr="003072DB" w14:paraId="10A9B3D4" w14:textId="77777777" w:rsidTr="00517050">
        <w:trPr>
          <w:trHeight w:val="187"/>
          <w:jc w:val="center"/>
        </w:trPr>
        <w:tc>
          <w:tcPr>
            <w:tcW w:w="1535" w:type="dxa"/>
            <w:tcBorders>
              <w:top w:val="single" w:sz="4" w:space="0" w:color="auto"/>
              <w:bottom w:val="single" w:sz="4" w:space="0" w:color="auto"/>
            </w:tcBorders>
            <w:shd w:val="clear" w:color="auto" w:fill="auto"/>
          </w:tcPr>
          <w:p w14:paraId="7037BEAF"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eastAsia="en-GB"/>
              </w:rPr>
              <w:t>CA_n</w:t>
            </w:r>
            <w:r w:rsidRPr="003072DB">
              <w:rPr>
                <w:rFonts w:ascii="Arial" w:eastAsia="等线" w:hAnsi="Arial" w:hint="eastAsia"/>
                <w:sz w:val="18"/>
                <w:lang w:eastAsia="en-GB"/>
              </w:rPr>
              <w:t>3</w:t>
            </w:r>
            <w:r w:rsidRPr="003072DB">
              <w:rPr>
                <w:rFonts w:ascii="Arial" w:eastAsia="等线" w:hAnsi="Arial"/>
                <w:sz w:val="18"/>
                <w:lang w:eastAsia="en-GB"/>
              </w:rPr>
              <w:t>-n</w:t>
            </w:r>
            <w:r w:rsidRPr="003072DB">
              <w:rPr>
                <w:rFonts w:ascii="Arial" w:eastAsia="等线" w:hAnsi="Arial" w:hint="eastAsia"/>
                <w:sz w:val="18"/>
                <w:lang w:val="en-US" w:eastAsia="zh-CN"/>
              </w:rPr>
              <w:t>6</w:t>
            </w:r>
            <w:r w:rsidRPr="003072DB">
              <w:rPr>
                <w:rFonts w:ascii="Arial" w:eastAsia="等线" w:hAnsi="Arial"/>
                <w:sz w:val="18"/>
                <w:lang w:eastAsia="en-GB"/>
              </w:rPr>
              <w:t>7</w:t>
            </w:r>
          </w:p>
        </w:tc>
        <w:tc>
          <w:tcPr>
            <w:tcW w:w="2952" w:type="dxa"/>
            <w:tcBorders>
              <w:top w:val="nil"/>
            </w:tcBorders>
            <w:shd w:val="clear" w:color="auto" w:fill="auto"/>
          </w:tcPr>
          <w:p w14:paraId="259B4626"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val="en-US" w:eastAsia="ja-JP"/>
              </w:rPr>
              <w:t>0.3</w:t>
            </w:r>
          </w:p>
        </w:tc>
        <w:tc>
          <w:tcPr>
            <w:tcW w:w="2952" w:type="dxa"/>
          </w:tcPr>
          <w:p w14:paraId="50DEDBF9"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val="en-US" w:eastAsia="zh-CN"/>
              </w:rPr>
              <w:t>-</w:t>
            </w:r>
          </w:p>
        </w:tc>
      </w:tr>
      <w:tr w:rsidR="003072DB" w:rsidRPr="003072DB" w14:paraId="1014BFD0" w14:textId="77777777" w:rsidTr="00517050">
        <w:trPr>
          <w:trHeight w:val="187"/>
          <w:jc w:val="center"/>
        </w:trPr>
        <w:tc>
          <w:tcPr>
            <w:tcW w:w="1535" w:type="dxa"/>
            <w:tcBorders>
              <w:top w:val="single" w:sz="4" w:space="0" w:color="auto"/>
              <w:bottom w:val="single" w:sz="4" w:space="0" w:color="auto"/>
            </w:tcBorders>
            <w:shd w:val="clear" w:color="auto" w:fill="auto"/>
          </w:tcPr>
          <w:p w14:paraId="596493B9"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sz w:val="18"/>
                <w:lang w:val="en-US" w:eastAsia="zh-CN"/>
              </w:rPr>
              <w:t>CA</w:t>
            </w:r>
            <w:r w:rsidRPr="003072DB">
              <w:rPr>
                <w:rFonts w:ascii="Arial" w:eastAsia="等线" w:hAnsi="Arial"/>
                <w:sz w:val="18"/>
                <w:lang w:eastAsia="en-GB"/>
              </w:rPr>
              <w:t>_</w:t>
            </w:r>
            <w:r w:rsidRPr="003072DB">
              <w:rPr>
                <w:rFonts w:ascii="Arial" w:eastAsia="等线" w:hAnsi="Arial"/>
                <w:sz w:val="18"/>
                <w:lang w:val="en-US" w:eastAsia="zh-CN"/>
              </w:rPr>
              <w:t>n3-n74</w:t>
            </w:r>
          </w:p>
        </w:tc>
        <w:tc>
          <w:tcPr>
            <w:tcW w:w="2952" w:type="dxa"/>
            <w:tcBorders>
              <w:top w:val="nil"/>
            </w:tcBorders>
            <w:shd w:val="clear" w:color="auto" w:fill="auto"/>
          </w:tcPr>
          <w:p w14:paraId="0283F388"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hint="eastAsia"/>
                <w:sz w:val="18"/>
                <w:lang w:val="en-US" w:eastAsia="zh-CN"/>
              </w:rPr>
              <w:t>0</w:t>
            </w:r>
            <w:r w:rsidRPr="003072DB">
              <w:rPr>
                <w:rFonts w:ascii="Arial" w:eastAsia="等线" w:hAnsi="Arial"/>
                <w:sz w:val="18"/>
                <w:lang w:val="en-US" w:eastAsia="zh-CN"/>
              </w:rPr>
              <w:t>.3</w:t>
            </w:r>
          </w:p>
        </w:tc>
        <w:tc>
          <w:tcPr>
            <w:tcW w:w="2952" w:type="dxa"/>
          </w:tcPr>
          <w:p w14:paraId="1B225B49"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hint="eastAsia"/>
                <w:sz w:val="18"/>
                <w:lang w:val="en-US" w:eastAsia="zh-CN"/>
              </w:rPr>
              <w:t>0</w:t>
            </w:r>
            <w:r w:rsidRPr="003072DB">
              <w:rPr>
                <w:rFonts w:ascii="Arial" w:eastAsia="等线" w:hAnsi="Arial"/>
                <w:sz w:val="18"/>
                <w:lang w:val="en-US" w:eastAsia="zh-CN"/>
              </w:rPr>
              <w:t>.5</w:t>
            </w:r>
          </w:p>
        </w:tc>
      </w:tr>
      <w:tr w:rsidR="003072DB" w:rsidRPr="003072DB" w14:paraId="3E931461" w14:textId="77777777" w:rsidTr="00517050">
        <w:trPr>
          <w:trHeight w:val="187"/>
          <w:jc w:val="center"/>
        </w:trPr>
        <w:tc>
          <w:tcPr>
            <w:tcW w:w="1535" w:type="dxa"/>
            <w:tcBorders>
              <w:bottom w:val="single" w:sz="4" w:space="0" w:color="auto"/>
            </w:tcBorders>
            <w:shd w:val="clear" w:color="auto" w:fill="auto"/>
          </w:tcPr>
          <w:p w14:paraId="070F5333"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sz w:val="18"/>
                <w:lang w:eastAsia="en-GB"/>
              </w:rPr>
              <w:t>CA_n</w:t>
            </w:r>
            <w:r w:rsidRPr="003072DB">
              <w:rPr>
                <w:rFonts w:ascii="Arial" w:eastAsia="等线" w:hAnsi="Arial" w:hint="eastAsia"/>
                <w:sz w:val="18"/>
                <w:lang w:eastAsia="en-GB"/>
              </w:rPr>
              <w:t>3</w:t>
            </w:r>
            <w:r w:rsidRPr="003072DB">
              <w:rPr>
                <w:rFonts w:ascii="Arial" w:eastAsia="等线" w:hAnsi="Arial"/>
                <w:sz w:val="18"/>
                <w:lang w:eastAsia="en-GB"/>
              </w:rPr>
              <w:t>-n77</w:t>
            </w:r>
          </w:p>
        </w:tc>
        <w:tc>
          <w:tcPr>
            <w:tcW w:w="2952" w:type="dxa"/>
          </w:tcPr>
          <w:p w14:paraId="71F78DB0"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sz w:val="18"/>
                <w:lang w:val="en-US" w:eastAsia="ja-JP"/>
              </w:rPr>
              <w:t>0.2</w:t>
            </w:r>
          </w:p>
        </w:tc>
        <w:tc>
          <w:tcPr>
            <w:tcW w:w="2952" w:type="dxa"/>
          </w:tcPr>
          <w:p w14:paraId="410381B0"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hint="eastAsia"/>
                <w:sz w:val="18"/>
                <w:lang w:eastAsia="ja-JP"/>
              </w:rPr>
              <w:t>0.</w:t>
            </w:r>
            <w:r w:rsidRPr="003072DB">
              <w:rPr>
                <w:rFonts w:ascii="Arial" w:eastAsia="等线" w:hAnsi="Arial"/>
                <w:sz w:val="18"/>
                <w:lang w:eastAsia="ja-JP"/>
              </w:rPr>
              <w:t>5</w:t>
            </w:r>
          </w:p>
        </w:tc>
      </w:tr>
      <w:tr w:rsidR="003072DB" w:rsidRPr="003072DB" w14:paraId="74D90C5A" w14:textId="77777777" w:rsidTr="00517050">
        <w:trPr>
          <w:trHeight w:val="187"/>
          <w:jc w:val="center"/>
        </w:trPr>
        <w:tc>
          <w:tcPr>
            <w:tcW w:w="1535" w:type="dxa"/>
            <w:tcBorders>
              <w:bottom w:val="single" w:sz="4" w:space="0" w:color="auto"/>
            </w:tcBorders>
            <w:shd w:val="clear" w:color="auto" w:fill="auto"/>
          </w:tcPr>
          <w:p w14:paraId="2B81A61B"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sz w:val="18"/>
                <w:lang w:eastAsia="en-GB"/>
              </w:rPr>
              <w:t>CA_n3-n78</w:t>
            </w:r>
          </w:p>
        </w:tc>
        <w:tc>
          <w:tcPr>
            <w:tcW w:w="2952" w:type="dxa"/>
          </w:tcPr>
          <w:p w14:paraId="27CE1D9F"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sz w:val="18"/>
                <w:lang w:eastAsia="en-GB"/>
              </w:rPr>
              <w:t>0.2</w:t>
            </w:r>
          </w:p>
        </w:tc>
        <w:tc>
          <w:tcPr>
            <w:tcW w:w="2952" w:type="dxa"/>
          </w:tcPr>
          <w:p w14:paraId="29531F00"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sz w:val="18"/>
                <w:lang w:eastAsia="en-GB"/>
              </w:rPr>
              <w:t>0.5</w:t>
            </w:r>
          </w:p>
        </w:tc>
      </w:tr>
      <w:tr w:rsidR="003072DB" w:rsidRPr="003072DB" w14:paraId="38E319D4" w14:textId="77777777" w:rsidTr="00517050">
        <w:trPr>
          <w:trHeight w:val="187"/>
          <w:jc w:val="center"/>
        </w:trPr>
        <w:tc>
          <w:tcPr>
            <w:tcW w:w="1535" w:type="dxa"/>
            <w:shd w:val="clear" w:color="auto" w:fill="auto"/>
          </w:tcPr>
          <w:p w14:paraId="45BBD23B"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sz w:val="18"/>
                <w:lang w:val="en-US" w:eastAsia="en-GB"/>
              </w:rPr>
              <w:t>CA_</w:t>
            </w:r>
            <w:r w:rsidRPr="003072DB">
              <w:rPr>
                <w:rFonts w:ascii="Arial" w:eastAsia="等线" w:hAnsi="Arial"/>
                <w:sz w:val="18"/>
                <w:lang w:val="en-US" w:eastAsia="ja-JP"/>
              </w:rPr>
              <w:t>n3</w:t>
            </w:r>
            <w:r w:rsidRPr="003072DB">
              <w:rPr>
                <w:rFonts w:ascii="Arial" w:eastAsia="等线" w:hAnsi="Arial"/>
                <w:sz w:val="18"/>
                <w:lang w:val="en-US" w:eastAsia="en-GB"/>
              </w:rPr>
              <w:t>-</w:t>
            </w:r>
            <w:r w:rsidRPr="003072DB">
              <w:rPr>
                <w:rFonts w:ascii="Arial" w:eastAsia="等线" w:hAnsi="Arial"/>
                <w:sz w:val="18"/>
                <w:lang w:val="en-US" w:eastAsia="ja-JP"/>
              </w:rPr>
              <w:t>n79</w:t>
            </w:r>
          </w:p>
        </w:tc>
        <w:tc>
          <w:tcPr>
            <w:tcW w:w="2952" w:type="dxa"/>
          </w:tcPr>
          <w:p w14:paraId="517CECE3"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sz w:val="18"/>
                <w:lang w:val="en-US" w:eastAsia="en-GB"/>
              </w:rPr>
              <w:t>-</w:t>
            </w:r>
          </w:p>
        </w:tc>
        <w:tc>
          <w:tcPr>
            <w:tcW w:w="2952" w:type="dxa"/>
          </w:tcPr>
          <w:p w14:paraId="409896EF"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sz w:val="18"/>
                <w:lang w:val="en-US" w:eastAsia="en-GB"/>
              </w:rPr>
              <w:t>0.5</w:t>
            </w:r>
          </w:p>
        </w:tc>
      </w:tr>
      <w:tr w:rsidR="003072DB" w:rsidRPr="003072DB" w14:paraId="3101344C" w14:textId="77777777" w:rsidTr="00517050">
        <w:trPr>
          <w:trHeight w:val="187"/>
          <w:jc w:val="center"/>
        </w:trPr>
        <w:tc>
          <w:tcPr>
            <w:tcW w:w="1535" w:type="dxa"/>
            <w:shd w:val="clear" w:color="auto" w:fill="auto"/>
          </w:tcPr>
          <w:p w14:paraId="7B62AD08"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hint="eastAsia"/>
                <w:sz w:val="18"/>
                <w:lang w:val="en-US" w:eastAsia="zh-CN"/>
              </w:rPr>
              <w:t>CA_n</w:t>
            </w:r>
            <w:r w:rsidRPr="003072DB">
              <w:rPr>
                <w:rFonts w:ascii="Arial" w:eastAsia="等线" w:hAnsi="Arial"/>
                <w:sz w:val="18"/>
                <w:lang w:val="en-US" w:eastAsia="zh-CN"/>
              </w:rPr>
              <w:t>3</w:t>
            </w:r>
            <w:r w:rsidRPr="003072DB">
              <w:rPr>
                <w:rFonts w:ascii="Arial" w:eastAsia="等线" w:hAnsi="Arial" w:hint="eastAsia"/>
                <w:sz w:val="18"/>
                <w:lang w:val="en-US" w:eastAsia="zh-CN"/>
              </w:rPr>
              <w:t>-n</w:t>
            </w:r>
            <w:r w:rsidRPr="003072DB">
              <w:rPr>
                <w:rFonts w:ascii="Arial" w:eastAsia="等线" w:hAnsi="Arial"/>
                <w:sz w:val="18"/>
                <w:lang w:val="en-US" w:eastAsia="zh-CN"/>
              </w:rPr>
              <w:t>102</w:t>
            </w:r>
          </w:p>
        </w:tc>
        <w:tc>
          <w:tcPr>
            <w:tcW w:w="2952" w:type="dxa"/>
          </w:tcPr>
          <w:p w14:paraId="13951601"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zh-CN"/>
              </w:rPr>
            </w:pPr>
            <w:r w:rsidRPr="003072DB">
              <w:rPr>
                <w:rFonts w:ascii="Arial" w:eastAsia="等线" w:hAnsi="Arial"/>
                <w:sz w:val="18"/>
                <w:lang w:eastAsia="zh-CN"/>
              </w:rPr>
              <w:t>-</w:t>
            </w:r>
          </w:p>
        </w:tc>
        <w:tc>
          <w:tcPr>
            <w:tcW w:w="2952" w:type="dxa"/>
          </w:tcPr>
          <w:p w14:paraId="5979CED9"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zh-CN"/>
              </w:rPr>
            </w:pPr>
            <w:r w:rsidRPr="003072DB">
              <w:rPr>
                <w:rFonts w:ascii="Arial" w:eastAsia="等线" w:hAnsi="Arial"/>
                <w:sz w:val="18"/>
                <w:lang w:eastAsia="zh-CN"/>
              </w:rPr>
              <w:t>0.5</w:t>
            </w:r>
          </w:p>
        </w:tc>
      </w:tr>
      <w:tr w:rsidR="003072DB" w:rsidRPr="003072DB" w14:paraId="08DD4E47" w14:textId="77777777" w:rsidTr="00517050">
        <w:trPr>
          <w:trHeight w:val="187"/>
          <w:jc w:val="center"/>
        </w:trPr>
        <w:tc>
          <w:tcPr>
            <w:tcW w:w="1535" w:type="dxa"/>
            <w:shd w:val="clear" w:color="auto" w:fill="auto"/>
          </w:tcPr>
          <w:p w14:paraId="16401CCE"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3072DB">
              <w:rPr>
                <w:rFonts w:ascii="Arial" w:eastAsia="等线" w:hAnsi="Arial" w:hint="eastAsia"/>
                <w:sz w:val="18"/>
                <w:lang w:val="en-US" w:eastAsia="zh-CN"/>
              </w:rPr>
              <w:t>CA_n</w:t>
            </w:r>
            <w:r w:rsidRPr="003072DB">
              <w:rPr>
                <w:rFonts w:ascii="Arial" w:eastAsia="等线" w:hAnsi="Arial"/>
                <w:sz w:val="18"/>
                <w:lang w:val="en-US" w:eastAsia="zh-CN"/>
              </w:rPr>
              <w:t>3</w:t>
            </w:r>
            <w:r w:rsidRPr="003072DB">
              <w:rPr>
                <w:rFonts w:ascii="Arial" w:eastAsia="等线" w:hAnsi="Arial" w:hint="eastAsia"/>
                <w:sz w:val="18"/>
                <w:lang w:val="en-US" w:eastAsia="zh-CN"/>
              </w:rPr>
              <w:t>-n</w:t>
            </w:r>
            <w:r w:rsidRPr="003072DB">
              <w:rPr>
                <w:rFonts w:ascii="Arial" w:eastAsia="等线" w:hAnsi="Arial"/>
                <w:sz w:val="18"/>
                <w:lang w:val="en-US" w:eastAsia="zh-CN"/>
              </w:rPr>
              <w:t>105</w:t>
            </w:r>
          </w:p>
        </w:tc>
        <w:tc>
          <w:tcPr>
            <w:tcW w:w="2952" w:type="dxa"/>
          </w:tcPr>
          <w:p w14:paraId="349DD278"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eastAsia="zh-CN"/>
              </w:rPr>
              <w:t>-</w:t>
            </w:r>
          </w:p>
        </w:tc>
        <w:tc>
          <w:tcPr>
            <w:tcW w:w="2952" w:type="dxa"/>
          </w:tcPr>
          <w:p w14:paraId="25A011F3"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eastAsia="zh-CN"/>
              </w:rPr>
              <w:t>0.3</w:t>
            </w:r>
          </w:p>
        </w:tc>
      </w:tr>
      <w:tr w:rsidR="003072DB" w:rsidRPr="003072DB" w14:paraId="6E3987AE" w14:textId="77777777" w:rsidTr="00517050">
        <w:trPr>
          <w:trHeight w:val="187"/>
          <w:jc w:val="center"/>
        </w:trPr>
        <w:tc>
          <w:tcPr>
            <w:tcW w:w="1535" w:type="dxa"/>
            <w:shd w:val="clear" w:color="auto" w:fill="auto"/>
          </w:tcPr>
          <w:p w14:paraId="2D10B9B5"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3072DB">
              <w:rPr>
                <w:rFonts w:ascii="Arial" w:eastAsia="等线" w:hAnsi="Arial"/>
                <w:sz w:val="18"/>
                <w:lang w:val="en-US" w:eastAsia="en-GB"/>
              </w:rPr>
              <w:t>CA_n5-n12</w:t>
            </w:r>
          </w:p>
        </w:tc>
        <w:tc>
          <w:tcPr>
            <w:tcW w:w="2952" w:type="dxa"/>
          </w:tcPr>
          <w:p w14:paraId="75B12C44"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hint="eastAsia"/>
                <w:sz w:val="18"/>
                <w:lang w:val="en-US" w:eastAsia="zh-CN"/>
              </w:rPr>
              <w:t>0</w:t>
            </w:r>
            <w:r w:rsidRPr="003072DB">
              <w:rPr>
                <w:rFonts w:ascii="Arial" w:eastAsia="等线" w:hAnsi="Arial"/>
                <w:sz w:val="18"/>
                <w:lang w:val="en-US" w:eastAsia="zh-CN"/>
              </w:rPr>
              <w:t>.5</w:t>
            </w:r>
          </w:p>
        </w:tc>
        <w:tc>
          <w:tcPr>
            <w:tcW w:w="2952" w:type="dxa"/>
          </w:tcPr>
          <w:p w14:paraId="28FC32E7"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hint="eastAsia"/>
                <w:sz w:val="18"/>
                <w:lang w:val="en-US" w:eastAsia="zh-CN"/>
              </w:rPr>
              <w:t>0</w:t>
            </w:r>
            <w:r w:rsidRPr="003072DB">
              <w:rPr>
                <w:rFonts w:ascii="Arial" w:eastAsia="等线" w:hAnsi="Arial"/>
                <w:sz w:val="18"/>
                <w:lang w:val="en-US" w:eastAsia="zh-CN"/>
              </w:rPr>
              <w:t>.3</w:t>
            </w:r>
          </w:p>
        </w:tc>
      </w:tr>
      <w:tr w:rsidR="003072DB" w:rsidRPr="003072DB" w14:paraId="709E7B99" w14:textId="77777777" w:rsidTr="00517050">
        <w:trPr>
          <w:trHeight w:val="187"/>
          <w:jc w:val="center"/>
        </w:trPr>
        <w:tc>
          <w:tcPr>
            <w:tcW w:w="1535" w:type="dxa"/>
            <w:tcBorders>
              <w:bottom w:val="single" w:sz="4" w:space="0" w:color="auto"/>
            </w:tcBorders>
            <w:shd w:val="clear" w:color="auto" w:fill="auto"/>
          </w:tcPr>
          <w:p w14:paraId="30170E28"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hint="eastAsia"/>
                <w:sz w:val="18"/>
                <w:lang w:val="en-US" w:eastAsia="zh-CN"/>
              </w:rPr>
              <w:t>CA_n5-n41</w:t>
            </w:r>
          </w:p>
        </w:tc>
        <w:tc>
          <w:tcPr>
            <w:tcW w:w="2952" w:type="dxa"/>
          </w:tcPr>
          <w:p w14:paraId="7F86D664"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eastAsia="zh-CN"/>
              </w:rPr>
              <w:t>0.2</w:t>
            </w:r>
          </w:p>
        </w:tc>
        <w:tc>
          <w:tcPr>
            <w:tcW w:w="2952" w:type="dxa"/>
          </w:tcPr>
          <w:p w14:paraId="72DBAD91"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ja-JP"/>
              </w:rPr>
            </w:pPr>
            <w:r w:rsidRPr="003072DB">
              <w:rPr>
                <w:rFonts w:ascii="Arial" w:eastAsia="等线" w:hAnsi="Arial" w:hint="eastAsia"/>
                <w:sz w:val="18"/>
                <w:lang w:eastAsia="zh-CN"/>
              </w:rPr>
              <w:t>-</w:t>
            </w:r>
          </w:p>
        </w:tc>
      </w:tr>
      <w:tr w:rsidR="003072DB" w:rsidRPr="003072DB" w14:paraId="71ECB713" w14:textId="77777777" w:rsidTr="00517050">
        <w:trPr>
          <w:trHeight w:val="187"/>
          <w:jc w:val="center"/>
        </w:trPr>
        <w:tc>
          <w:tcPr>
            <w:tcW w:w="1535" w:type="dxa"/>
            <w:tcBorders>
              <w:bottom w:val="single" w:sz="4" w:space="0" w:color="auto"/>
            </w:tcBorders>
            <w:shd w:val="clear" w:color="auto" w:fill="auto"/>
          </w:tcPr>
          <w:p w14:paraId="0AF89A64"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szCs w:val="18"/>
                <w:lang w:val="en-US" w:eastAsia="en-GB"/>
              </w:rPr>
            </w:pPr>
            <w:r w:rsidRPr="003072DB">
              <w:rPr>
                <w:rFonts w:ascii="Arial" w:eastAsia="等线" w:hAnsi="Arial" w:hint="eastAsia"/>
                <w:sz w:val="18"/>
                <w:szCs w:val="18"/>
                <w:lang w:val="en-US" w:eastAsia="zh-CN"/>
              </w:rPr>
              <w:t>CA_n</w:t>
            </w:r>
            <w:r w:rsidRPr="003072DB">
              <w:rPr>
                <w:rFonts w:ascii="Arial" w:eastAsia="等线" w:hAnsi="Arial"/>
                <w:sz w:val="18"/>
                <w:szCs w:val="18"/>
                <w:lang w:val="en-US" w:eastAsia="zh-CN"/>
              </w:rPr>
              <w:t>5</w:t>
            </w:r>
            <w:r w:rsidRPr="003072DB">
              <w:rPr>
                <w:rFonts w:ascii="Arial" w:eastAsia="等线" w:hAnsi="Arial" w:hint="eastAsia"/>
                <w:sz w:val="18"/>
                <w:szCs w:val="18"/>
                <w:lang w:val="en-US" w:eastAsia="zh-CN"/>
              </w:rPr>
              <w:t>-n77</w:t>
            </w:r>
          </w:p>
        </w:tc>
        <w:tc>
          <w:tcPr>
            <w:tcW w:w="2952" w:type="dxa"/>
          </w:tcPr>
          <w:p w14:paraId="7E47A0E7"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072DB">
              <w:rPr>
                <w:rFonts w:ascii="Arial" w:eastAsia="等线" w:hAnsi="Arial"/>
                <w:sz w:val="18"/>
                <w:szCs w:val="18"/>
                <w:lang w:val="en-US" w:eastAsia="zh-CN"/>
              </w:rPr>
              <w:t>0.2</w:t>
            </w:r>
          </w:p>
        </w:tc>
        <w:tc>
          <w:tcPr>
            <w:tcW w:w="2952" w:type="dxa"/>
          </w:tcPr>
          <w:p w14:paraId="1CF4AF10"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072DB">
              <w:rPr>
                <w:rFonts w:ascii="Arial" w:eastAsia="等线" w:hAnsi="Arial"/>
                <w:sz w:val="18"/>
                <w:szCs w:val="18"/>
                <w:lang w:eastAsia="ja-JP"/>
              </w:rPr>
              <w:t>0</w:t>
            </w:r>
            <w:r w:rsidRPr="003072DB">
              <w:rPr>
                <w:rFonts w:ascii="Arial" w:eastAsia="等线" w:hAnsi="Arial" w:hint="eastAsia"/>
                <w:sz w:val="18"/>
                <w:szCs w:val="18"/>
                <w:lang w:val="en-US" w:eastAsia="zh-CN"/>
              </w:rPr>
              <w:t>.</w:t>
            </w:r>
            <w:r w:rsidRPr="003072DB">
              <w:rPr>
                <w:rFonts w:ascii="Arial" w:eastAsia="等线" w:hAnsi="Arial"/>
                <w:sz w:val="18"/>
                <w:szCs w:val="18"/>
                <w:lang w:val="en-US" w:eastAsia="zh-CN"/>
              </w:rPr>
              <w:t>5</w:t>
            </w:r>
          </w:p>
        </w:tc>
      </w:tr>
      <w:tr w:rsidR="003072DB" w:rsidRPr="003072DB" w14:paraId="1124B608" w14:textId="77777777" w:rsidTr="00517050">
        <w:trPr>
          <w:trHeight w:val="187"/>
          <w:jc w:val="center"/>
        </w:trPr>
        <w:tc>
          <w:tcPr>
            <w:tcW w:w="1535" w:type="dxa"/>
            <w:tcBorders>
              <w:bottom w:val="single" w:sz="4" w:space="0" w:color="auto"/>
            </w:tcBorders>
            <w:shd w:val="clear" w:color="auto" w:fill="auto"/>
          </w:tcPr>
          <w:p w14:paraId="213851EF"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sz w:val="18"/>
                <w:lang w:val="en-US" w:eastAsia="en-GB"/>
              </w:rPr>
              <w:t>CA_</w:t>
            </w:r>
            <w:r w:rsidRPr="003072DB">
              <w:rPr>
                <w:rFonts w:ascii="Arial" w:eastAsia="等线" w:hAnsi="Arial"/>
                <w:sz w:val="18"/>
                <w:lang w:val="en-US" w:eastAsia="ja-JP"/>
              </w:rPr>
              <w:t>n</w:t>
            </w:r>
            <w:r w:rsidRPr="003072DB">
              <w:rPr>
                <w:rFonts w:ascii="Arial" w:eastAsia="等线" w:hAnsi="Arial" w:hint="eastAsia"/>
                <w:sz w:val="18"/>
                <w:lang w:val="en-US" w:eastAsia="zh-CN"/>
              </w:rPr>
              <w:t>5</w:t>
            </w:r>
            <w:r w:rsidRPr="003072DB">
              <w:rPr>
                <w:rFonts w:ascii="Arial" w:eastAsia="等线" w:hAnsi="Arial"/>
                <w:sz w:val="18"/>
                <w:lang w:val="en-US" w:eastAsia="en-GB"/>
              </w:rPr>
              <w:t>-</w:t>
            </w:r>
            <w:r w:rsidRPr="003072DB">
              <w:rPr>
                <w:rFonts w:ascii="Arial" w:eastAsia="等线" w:hAnsi="Arial"/>
                <w:sz w:val="18"/>
                <w:lang w:val="en-US" w:eastAsia="ja-JP"/>
              </w:rPr>
              <w:t>n7</w:t>
            </w:r>
            <w:r w:rsidRPr="003072DB">
              <w:rPr>
                <w:rFonts w:ascii="Arial" w:eastAsia="等线" w:hAnsi="Arial" w:hint="eastAsia"/>
                <w:sz w:val="18"/>
                <w:lang w:val="en-US" w:eastAsia="zh-CN"/>
              </w:rPr>
              <w:t>8</w:t>
            </w:r>
          </w:p>
        </w:tc>
        <w:tc>
          <w:tcPr>
            <w:tcW w:w="2952" w:type="dxa"/>
          </w:tcPr>
          <w:p w14:paraId="08AC0562"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sz w:val="18"/>
                <w:szCs w:val="18"/>
                <w:lang w:val="en-US" w:eastAsia="zh-CN"/>
              </w:rPr>
              <w:t>0.2</w:t>
            </w:r>
          </w:p>
        </w:tc>
        <w:tc>
          <w:tcPr>
            <w:tcW w:w="2952" w:type="dxa"/>
          </w:tcPr>
          <w:p w14:paraId="4A5745FC"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sz w:val="18"/>
                <w:szCs w:val="18"/>
                <w:lang w:eastAsia="ja-JP"/>
              </w:rPr>
              <w:t>0</w:t>
            </w:r>
            <w:r w:rsidRPr="003072DB">
              <w:rPr>
                <w:rFonts w:ascii="Arial" w:eastAsia="等线" w:hAnsi="Arial" w:hint="eastAsia"/>
                <w:sz w:val="18"/>
                <w:szCs w:val="18"/>
                <w:lang w:val="en-US" w:eastAsia="zh-CN"/>
              </w:rPr>
              <w:t>.</w:t>
            </w:r>
            <w:r w:rsidRPr="003072DB">
              <w:rPr>
                <w:rFonts w:ascii="Arial" w:eastAsia="等线" w:hAnsi="Arial"/>
                <w:sz w:val="18"/>
                <w:szCs w:val="18"/>
                <w:lang w:val="en-US" w:eastAsia="zh-CN"/>
              </w:rPr>
              <w:t>5</w:t>
            </w:r>
          </w:p>
        </w:tc>
      </w:tr>
      <w:tr w:rsidR="003072DB" w:rsidRPr="003072DB" w14:paraId="4B665229" w14:textId="77777777" w:rsidTr="00517050">
        <w:trPr>
          <w:trHeight w:val="187"/>
          <w:jc w:val="center"/>
        </w:trPr>
        <w:tc>
          <w:tcPr>
            <w:tcW w:w="1535" w:type="dxa"/>
            <w:tcBorders>
              <w:bottom w:val="single" w:sz="4" w:space="0" w:color="auto"/>
            </w:tcBorders>
            <w:shd w:val="clear" w:color="auto" w:fill="auto"/>
          </w:tcPr>
          <w:p w14:paraId="48681072"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val="en-US" w:eastAsia="zh-CN"/>
              </w:rPr>
              <w:t>CA_n7-n8</w:t>
            </w:r>
          </w:p>
        </w:tc>
        <w:tc>
          <w:tcPr>
            <w:tcW w:w="2952" w:type="dxa"/>
            <w:vAlign w:val="center"/>
          </w:tcPr>
          <w:p w14:paraId="5B4BC073"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val="en-US" w:eastAsia="zh-CN"/>
              </w:rPr>
              <w:t>-</w:t>
            </w:r>
          </w:p>
        </w:tc>
        <w:tc>
          <w:tcPr>
            <w:tcW w:w="2952" w:type="dxa"/>
            <w:vAlign w:val="center"/>
          </w:tcPr>
          <w:p w14:paraId="0422F038"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val="en-US" w:eastAsia="ja-JP"/>
              </w:rPr>
              <w:t>0.2</w:t>
            </w:r>
          </w:p>
        </w:tc>
      </w:tr>
      <w:tr w:rsidR="003072DB" w:rsidRPr="003072DB" w14:paraId="7BAE8810" w14:textId="77777777" w:rsidTr="00517050">
        <w:trPr>
          <w:trHeight w:val="187"/>
          <w:jc w:val="center"/>
        </w:trPr>
        <w:tc>
          <w:tcPr>
            <w:tcW w:w="1535" w:type="dxa"/>
            <w:tcBorders>
              <w:bottom w:val="single" w:sz="4" w:space="0" w:color="auto"/>
            </w:tcBorders>
            <w:shd w:val="clear" w:color="auto" w:fill="auto"/>
            <w:vAlign w:val="center"/>
          </w:tcPr>
          <w:p w14:paraId="2F6AC31E" w14:textId="77777777" w:rsidR="003072DB" w:rsidRPr="003072DB" w:rsidRDefault="003072DB" w:rsidP="003072DB">
            <w:pPr>
              <w:keepNext/>
              <w:keepLines/>
              <w:overflowPunct w:val="0"/>
              <w:autoSpaceDE w:val="0"/>
              <w:autoSpaceDN w:val="0"/>
              <w:adjustRightInd w:val="0"/>
              <w:spacing w:after="0"/>
              <w:jc w:val="center"/>
              <w:textAlignment w:val="baseline"/>
              <w:rPr>
                <w:rFonts w:eastAsia="等线"/>
                <w:lang w:val="en-US" w:eastAsia="zh-CN"/>
              </w:rPr>
            </w:pPr>
            <w:r w:rsidRPr="003072DB">
              <w:rPr>
                <w:rFonts w:ascii="Arial" w:eastAsia="等线" w:hAnsi="Arial" w:cs="Arial"/>
                <w:bCs/>
                <w:sz w:val="18"/>
                <w:szCs w:val="18"/>
                <w:lang w:val="en-US" w:eastAsia="en-GB"/>
              </w:rPr>
              <w:t>CA_n7-n40</w:t>
            </w:r>
          </w:p>
        </w:tc>
        <w:tc>
          <w:tcPr>
            <w:tcW w:w="2952" w:type="dxa"/>
            <w:vAlign w:val="center"/>
          </w:tcPr>
          <w:p w14:paraId="2DCC0FAB" w14:textId="77777777" w:rsidR="003072DB" w:rsidRPr="003072DB" w:rsidRDefault="003072DB" w:rsidP="003072DB">
            <w:pPr>
              <w:keepNext/>
              <w:keepLines/>
              <w:overflowPunct w:val="0"/>
              <w:autoSpaceDE w:val="0"/>
              <w:autoSpaceDN w:val="0"/>
              <w:adjustRightInd w:val="0"/>
              <w:spacing w:after="0"/>
              <w:jc w:val="center"/>
              <w:textAlignment w:val="baseline"/>
              <w:rPr>
                <w:rFonts w:eastAsia="等线"/>
                <w:lang w:val="en-US" w:eastAsia="zh-CN"/>
              </w:rPr>
            </w:pPr>
            <w:r w:rsidRPr="003072DB">
              <w:rPr>
                <w:rFonts w:ascii="Arial" w:eastAsia="等线" w:hAnsi="Arial" w:cs="Arial"/>
                <w:bCs/>
                <w:sz w:val="18"/>
                <w:szCs w:val="18"/>
                <w:lang w:val="en-US" w:eastAsia="en-GB"/>
              </w:rPr>
              <w:t>-</w:t>
            </w:r>
          </w:p>
        </w:tc>
        <w:tc>
          <w:tcPr>
            <w:tcW w:w="2952" w:type="dxa"/>
            <w:vAlign w:val="center"/>
          </w:tcPr>
          <w:p w14:paraId="0881EEB0" w14:textId="77777777" w:rsidR="003072DB" w:rsidRPr="003072DB" w:rsidRDefault="003072DB" w:rsidP="003072DB">
            <w:pPr>
              <w:keepNext/>
              <w:keepLines/>
              <w:overflowPunct w:val="0"/>
              <w:autoSpaceDE w:val="0"/>
              <w:autoSpaceDN w:val="0"/>
              <w:adjustRightInd w:val="0"/>
              <w:spacing w:after="0"/>
              <w:jc w:val="center"/>
              <w:textAlignment w:val="baseline"/>
              <w:rPr>
                <w:rFonts w:eastAsia="等线"/>
                <w:lang w:val="en-US" w:eastAsia="zh-CN"/>
              </w:rPr>
            </w:pPr>
            <w:r w:rsidRPr="003072DB">
              <w:rPr>
                <w:rFonts w:ascii="Arial" w:eastAsia="等线" w:hAnsi="Arial" w:cs="Arial"/>
                <w:bCs/>
                <w:sz w:val="18"/>
                <w:szCs w:val="18"/>
                <w:lang w:val="en-US" w:eastAsia="en-GB"/>
              </w:rPr>
              <w:t>0.5</w:t>
            </w:r>
          </w:p>
        </w:tc>
      </w:tr>
      <w:tr w:rsidR="003072DB" w:rsidRPr="003072DB" w14:paraId="2E0FDF78" w14:textId="77777777" w:rsidTr="00517050">
        <w:trPr>
          <w:trHeight w:val="187"/>
          <w:jc w:val="center"/>
        </w:trPr>
        <w:tc>
          <w:tcPr>
            <w:tcW w:w="1535" w:type="dxa"/>
            <w:tcBorders>
              <w:bottom w:val="single" w:sz="4" w:space="0" w:color="auto"/>
            </w:tcBorders>
            <w:shd w:val="clear" w:color="auto" w:fill="auto"/>
            <w:vAlign w:val="center"/>
          </w:tcPr>
          <w:p w14:paraId="71A6BB81"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val="en-US" w:eastAsia="zh-CN"/>
              </w:rPr>
              <w:t>CA_n7-n46</w:t>
            </w:r>
          </w:p>
        </w:tc>
        <w:tc>
          <w:tcPr>
            <w:tcW w:w="2952" w:type="dxa"/>
            <w:vAlign w:val="center"/>
          </w:tcPr>
          <w:p w14:paraId="24744112"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val="en-US" w:eastAsia="zh-CN"/>
              </w:rPr>
              <w:t>0.3</w:t>
            </w:r>
          </w:p>
        </w:tc>
        <w:tc>
          <w:tcPr>
            <w:tcW w:w="2952" w:type="dxa"/>
          </w:tcPr>
          <w:p w14:paraId="1AF11719"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val="en-US" w:eastAsia="zh-CN"/>
              </w:rPr>
              <w:t>-</w:t>
            </w:r>
          </w:p>
        </w:tc>
      </w:tr>
      <w:tr w:rsidR="003072DB" w:rsidRPr="003072DB" w14:paraId="2878BAA3" w14:textId="77777777" w:rsidTr="00517050">
        <w:trPr>
          <w:trHeight w:val="187"/>
          <w:jc w:val="center"/>
        </w:trPr>
        <w:tc>
          <w:tcPr>
            <w:tcW w:w="1535" w:type="dxa"/>
            <w:tcBorders>
              <w:bottom w:val="single" w:sz="4" w:space="0" w:color="auto"/>
            </w:tcBorders>
            <w:shd w:val="clear" w:color="auto" w:fill="auto"/>
          </w:tcPr>
          <w:p w14:paraId="31FCB9B7"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hint="eastAsia"/>
                <w:sz w:val="18"/>
                <w:lang w:val="en-US" w:eastAsia="zh-CN"/>
              </w:rPr>
              <w:t>CA_n7-n66</w:t>
            </w:r>
          </w:p>
        </w:tc>
        <w:tc>
          <w:tcPr>
            <w:tcW w:w="2952" w:type="dxa"/>
          </w:tcPr>
          <w:p w14:paraId="476D6105"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sz w:val="18"/>
                <w:lang w:val="en-US" w:eastAsia="zh-CN"/>
              </w:rPr>
              <w:t>0.5</w:t>
            </w:r>
          </w:p>
        </w:tc>
        <w:tc>
          <w:tcPr>
            <w:tcW w:w="2952" w:type="dxa"/>
          </w:tcPr>
          <w:p w14:paraId="4A2FD7DB"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hint="eastAsia"/>
                <w:sz w:val="18"/>
                <w:lang w:val="en-US" w:eastAsia="zh-CN"/>
              </w:rPr>
              <w:t>0.5</w:t>
            </w:r>
          </w:p>
        </w:tc>
      </w:tr>
      <w:tr w:rsidR="003072DB" w:rsidRPr="003072DB" w14:paraId="41DD3D0A" w14:textId="77777777" w:rsidTr="00517050">
        <w:trPr>
          <w:trHeight w:val="187"/>
          <w:jc w:val="center"/>
        </w:trPr>
        <w:tc>
          <w:tcPr>
            <w:tcW w:w="1535" w:type="dxa"/>
            <w:tcBorders>
              <w:top w:val="single" w:sz="4" w:space="0" w:color="auto"/>
              <w:bottom w:val="single" w:sz="4" w:space="0" w:color="auto"/>
            </w:tcBorders>
            <w:shd w:val="clear" w:color="auto" w:fill="auto"/>
          </w:tcPr>
          <w:p w14:paraId="3A9CBD08"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hint="eastAsia"/>
                <w:sz w:val="18"/>
                <w:lang w:val="en-US" w:eastAsia="zh-CN"/>
              </w:rPr>
              <w:t>CA_n7-n71</w:t>
            </w:r>
          </w:p>
        </w:tc>
        <w:tc>
          <w:tcPr>
            <w:tcW w:w="2952" w:type="dxa"/>
          </w:tcPr>
          <w:p w14:paraId="2A0CB021"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zh-CN"/>
              </w:rPr>
            </w:pPr>
            <w:r w:rsidRPr="003072DB">
              <w:rPr>
                <w:rFonts w:ascii="Arial" w:eastAsia="等线" w:hAnsi="Arial"/>
                <w:sz w:val="18"/>
                <w:lang w:eastAsia="zh-CN"/>
              </w:rPr>
              <w:t>0.2</w:t>
            </w:r>
          </w:p>
        </w:tc>
        <w:tc>
          <w:tcPr>
            <w:tcW w:w="2952" w:type="dxa"/>
          </w:tcPr>
          <w:p w14:paraId="43CD9BC2"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zh-CN"/>
              </w:rPr>
            </w:pPr>
            <w:r w:rsidRPr="003072DB">
              <w:rPr>
                <w:rFonts w:ascii="Arial" w:eastAsia="等线" w:hAnsi="Arial" w:hint="eastAsia"/>
                <w:sz w:val="18"/>
                <w:lang w:eastAsia="zh-CN"/>
              </w:rPr>
              <w:t>-</w:t>
            </w:r>
          </w:p>
        </w:tc>
      </w:tr>
      <w:tr w:rsidR="003072DB" w:rsidRPr="003072DB" w14:paraId="2BE2AC51" w14:textId="77777777" w:rsidTr="00517050">
        <w:trPr>
          <w:trHeight w:val="187"/>
          <w:jc w:val="center"/>
        </w:trPr>
        <w:tc>
          <w:tcPr>
            <w:tcW w:w="1535" w:type="dxa"/>
            <w:tcBorders>
              <w:top w:val="single" w:sz="4" w:space="0" w:color="auto"/>
              <w:bottom w:val="single" w:sz="4" w:space="0" w:color="auto"/>
            </w:tcBorders>
            <w:shd w:val="clear" w:color="auto" w:fill="auto"/>
          </w:tcPr>
          <w:p w14:paraId="5F7B811F"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sz w:val="18"/>
                <w:lang w:eastAsia="en-GB"/>
              </w:rPr>
              <w:t>CA_n7-n77</w:t>
            </w:r>
          </w:p>
        </w:tc>
        <w:tc>
          <w:tcPr>
            <w:tcW w:w="2952" w:type="dxa"/>
          </w:tcPr>
          <w:p w14:paraId="20156FF6"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eastAsia="en-GB"/>
              </w:rPr>
              <w:t>-</w:t>
            </w:r>
          </w:p>
        </w:tc>
        <w:tc>
          <w:tcPr>
            <w:tcW w:w="2952" w:type="dxa"/>
          </w:tcPr>
          <w:p w14:paraId="7174E0D8"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eastAsia="en-GB"/>
              </w:rPr>
              <w:t>0.5</w:t>
            </w:r>
          </w:p>
        </w:tc>
      </w:tr>
      <w:tr w:rsidR="003072DB" w:rsidRPr="003072DB" w14:paraId="2953B01F" w14:textId="77777777" w:rsidTr="00517050">
        <w:trPr>
          <w:trHeight w:val="187"/>
          <w:jc w:val="center"/>
        </w:trPr>
        <w:tc>
          <w:tcPr>
            <w:tcW w:w="1535" w:type="dxa"/>
            <w:tcBorders>
              <w:bottom w:val="single" w:sz="4" w:space="0" w:color="auto"/>
            </w:tcBorders>
            <w:shd w:val="clear" w:color="auto" w:fill="auto"/>
          </w:tcPr>
          <w:p w14:paraId="31F95DFE"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hint="eastAsia"/>
                <w:sz w:val="18"/>
                <w:lang w:val="en-US" w:eastAsia="zh-CN"/>
              </w:rPr>
              <w:t>CA_n7-n78</w:t>
            </w:r>
          </w:p>
        </w:tc>
        <w:tc>
          <w:tcPr>
            <w:tcW w:w="2952" w:type="dxa"/>
          </w:tcPr>
          <w:p w14:paraId="4697A673"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sz w:val="18"/>
                <w:lang w:val="en-US" w:eastAsia="zh-CN"/>
              </w:rPr>
              <w:t>0.5</w:t>
            </w:r>
          </w:p>
        </w:tc>
        <w:tc>
          <w:tcPr>
            <w:tcW w:w="2952" w:type="dxa"/>
          </w:tcPr>
          <w:p w14:paraId="42D96710"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hint="eastAsia"/>
                <w:sz w:val="18"/>
                <w:lang w:val="en-US" w:eastAsia="zh-CN"/>
              </w:rPr>
              <w:t>0.5</w:t>
            </w:r>
          </w:p>
        </w:tc>
      </w:tr>
      <w:tr w:rsidR="003072DB" w:rsidRPr="003072DB" w14:paraId="3B893BFA" w14:textId="77777777" w:rsidTr="00517050">
        <w:trPr>
          <w:trHeight w:val="187"/>
          <w:jc w:val="center"/>
        </w:trPr>
        <w:tc>
          <w:tcPr>
            <w:tcW w:w="1535" w:type="dxa"/>
            <w:tcBorders>
              <w:bottom w:val="single" w:sz="4" w:space="0" w:color="auto"/>
            </w:tcBorders>
            <w:shd w:val="clear" w:color="auto" w:fill="auto"/>
            <w:vAlign w:val="center"/>
          </w:tcPr>
          <w:p w14:paraId="0A9870E7" w14:textId="77777777" w:rsidR="003072DB" w:rsidRPr="003072DB" w:rsidRDefault="003072DB" w:rsidP="003072DB">
            <w:pPr>
              <w:keepNext/>
              <w:keepLines/>
              <w:overflowPunct w:val="0"/>
              <w:autoSpaceDE w:val="0"/>
              <w:autoSpaceDN w:val="0"/>
              <w:adjustRightInd w:val="0"/>
              <w:spacing w:after="0"/>
              <w:jc w:val="center"/>
              <w:textAlignment w:val="baseline"/>
              <w:rPr>
                <w:rFonts w:eastAsia="等线"/>
                <w:lang w:val="en-US" w:eastAsia="en-GB"/>
              </w:rPr>
            </w:pPr>
            <w:r w:rsidRPr="003072DB">
              <w:rPr>
                <w:rFonts w:ascii="Arial" w:eastAsia="等线" w:hAnsi="Arial" w:cs="Arial"/>
                <w:bCs/>
                <w:sz w:val="18"/>
                <w:szCs w:val="18"/>
                <w:lang w:val="en-US" w:eastAsia="en-GB"/>
              </w:rPr>
              <w:t>CA_n7-n79</w:t>
            </w:r>
          </w:p>
        </w:tc>
        <w:tc>
          <w:tcPr>
            <w:tcW w:w="2952" w:type="dxa"/>
            <w:vAlign w:val="center"/>
          </w:tcPr>
          <w:p w14:paraId="15300704" w14:textId="77777777" w:rsidR="003072DB" w:rsidRPr="003072DB" w:rsidRDefault="003072DB" w:rsidP="003072DB">
            <w:pPr>
              <w:keepNext/>
              <w:keepLines/>
              <w:overflowPunct w:val="0"/>
              <w:autoSpaceDE w:val="0"/>
              <w:autoSpaceDN w:val="0"/>
              <w:adjustRightInd w:val="0"/>
              <w:spacing w:after="0"/>
              <w:jc w:val="center"/>
              <w:textAlignment w:val="baseline"/>
              <w:rPr>
                <w:rFonts w:eastAsia="等线"/>
                <w:lang w:val="en-US" w:eastAsia="en-GB"/>
              </w:rPr>
            </w:pPr>
            <w:r w:rsidRPr="003072DB">
              <w:rPr>
                <w:rFonts w:ascii="Arial" w:eastAsia="等线" w:hAnsi="Arial" w:cs="Arial"/>
                <w:bCs/>
                <w:sz w:val="18"/>
                <w:szCs w:val="18"/>
                <w:lang w:val="en-US" w:eastAsia="zh-CN"/>
              </w:rPr>
              <w:t>-</w:t>
            </w:r>
          </w:p>
        </w:tc>
        <w:tc>
          <w:tcPr>
            <w:tcW w:w="2952" w:type="dxa"/>
            <w:vAlign w:val="center"/>
          </w:tcPr>
          <w:p w14:paraId="6E89E7A9" w14:textId="77777777" w:rsidR="003072DB" w:rsidRPr="003072DB" w:rsidRDefault="003072DB" w:rsidP="003072DB">
            <w:pPr>
              <w:keepNext/>
              <w:keepLines/>
              <w:overflowPunct w:val="0"/>
              <w:autoSpaceDE w:val="0"/>
              <w:autoSpaceDN w:val="0"/>
              <w:adjustRightInd w:val="0"/>
              <w:spacing w:after="0"/>
              <w:jc w:val="center"/>
              <w:textAlignment w:val="baseline"/>
              <w:rPr>
                <w:rFonts w:eastAsia="等线"/>
                <w:lang w:eastAsia="zh-CN"/>
              </w:rPr>
            </w:pPr>
            <w:r w:rsidRPr="003072DB">
              <w:rPr>
                <w:rFonts w:ascii="Arial" w:eastAsia="等线" w:hAnsi="Arial" w:cs="Arial"/>
                <w:bCs/>
                <w:sz w:val="18"/>
                <w:szCs w:val="18"/>
                <w:lang w:val="en-US" w:eastAsia="ja-JP"/>
              </w:rPr>
              <w:t>0.5</w:t>
            </w:r>
          </w:p>
        </w:tc>
      </w:tr>
      <w:tr w:rsidR="003072DB" w:rsidRPr="003072DB" w14:paraId="033286B2" w14:textId="77777777" w:rsidTr="00517050">
        <w:trPr>
          <w:trHeight w:val="187"/>
          <w:jc w:val="center"/>
        </w:trPr>
        <w:tc>
          <w:tcPr>
            <w:tcW w:w="1535" w:type="dxa"/>
            <w:tcBorders>
              <w:bottom w:val="single" w:sz="4" w:space="0" w:color="auto"/>
            </w:tcBorders>
            <w:shd w:val="clear" w:color="auto" w:fill="auto"/>
          </w:tcPr>
          <w:p w14:paraId="1ACEA9C8"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cs="Arial"/>
                <w:bCs/>
                <w:sz w:val="18"/>
                <w:szCs w:val="18"/>
                <w:lang w:val="en-US" w:eastAsia="en-GB"/>
              </w:rPr>
            </w:pPr>
            <w:r w:rsidRPr="003072DB">
              <w:rPr>
                <w:rFonts w:ascii="Arial" w:eastAsia="等线" w:hAnsi="Arial" w:cs="Arial"/>
                <w:sz w:val="18"/>
                <w:szCs w:val="18"/>
                <w:lang w:val="en-US" w:eastAsia="zh-CN"/>
              </w:rPr>
              <w:t>CA_n7-n102</w:t>
            </w:r>
          </w:p>
        </w:tc>
        <w:tc>
          <w:tcPr>
            <w:tcW w:w="2952" w:type="dxa"/>
          </w:tcPr>
          <w:p w14:paraId="05542DD5"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cs="Arial"/>
                <w:bCs/>
                <w:sz w:val="18"/>
                <w:szCs w:val="18"/>
                <w:lang w:val="en-US" w:eastAsia="zh-CN"/>
              </w:rPr>
            </w:pPr>
            <w:r w:rsidRPr="003072DB">
              <w:rPr>
                <w:rFonts w:ascii="Arial" w:eastAsia="等线" w:hAnsi="Arial" w:cs="Arial"/>
                <w:sz w:val="18"/>
                <w:szCs w:val="18"/>
                <w:lang w:eastAsia="zh-CN"/>
              </w:rPr>
              <w:t>-</w:t>
            </w:r>
          </w:p>
        </w:tc>
        <w:tc>
          <w:tcPr>
            <w:tcW w:w="2952" w:type="dxa"/>
          </w:tcPr>
          <w:p w14:paraId="096F057F"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cs="Arial"/>
                <w:bCs/>
                <w:sz w:val="18"/>
                <w:szCs w:val="18"/>
                <w:lang w:val="en-US" w:eastAsia="ja-JP"/>
              </w:rPr>
            </w:pPr>
            <w:r w:rsidRPr="003072DB">
              <w:rPr>
                <w:rFonts w:ascii="Arial" w:eastAsia="等线" w:hAnsi="Arial" w:cs="Arial"/>
                <w:sz w:val="18"/>
                <w:szCs w:val="18"/>
                <w:lang w:eastAsia="zh-CN"/>
              </w:rPr>
              <w:t>0.5</w:t>
            </w:r>
          </w:p>
        </w:tc>
      </w:tr>
      <w:tr w:rsidR="003072DB" w:rsidRPr="003072DB" w14:paraId="251C4806" w14:textId="77777777" w:rsidTr="00517050">
        <w:trPr>
          <w:trHeight w:val="187"/>
          <w:jc w:val="center"/>
        </w:trPr>
        <w:tc>
          <w:tcPr>
            <w:tcW w:w="1535" w:type="dxa"/>
            <w:tcBorders>
              <w:bottom w:val="single" w:sz="4" w:space="0" w:color="auto"/>
            </w:tcBorders>
            <w:shd w:val="clear" w:color="auto" w:fill="auto"/>
          </w:tcPr>
          <w:p w14:paraId="44661EEC"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3072DB">
              <w:rPr>
                <w:rFonts w:ascii="Arial" w:eastAsia="等线" w:hAnsi="Arial" w:hint="eastAsia"/>
                <w:sz w:val="18"/>
                <w:lang w:val="en-US" w:eastAsia="zh-CN"/>
              </w:rPr>
              <w:t>CA_n</w:t>
            </w:r>
            <w:r w:rsidRPr="003072DB">
              <w:rPr>
                <w:rFonts w:ascii="Arial" w:eastAsia="等线" w:hAnsi="Arial"/>
                <w:sz w:val="18"/>
                <w:lang w:val="en-US" w:eastAsia="zh-CN"/>
              </w:rPr>
              <w:t>7</w:t>
            </w:r>
            <w:r w:rsidRPr="003072DB">
              <w:rPr>
                <w:rFonts w:ascii="Arial" w:eastAsia="等线" w:hAnsi="Arial" w:hint="eastAsia"/>
                <w:sz w:val="18"/>
                <w:lang w:val="en-US" w:eastAsia="zh-CN"/>
              </w:rPr>
              <w:t>-n</w:t>
            </w:r>
            <w:r w:rsidRPr="003072DB">
              <w:rPr>
                <w:rFonts w:ascii="Arial" w:eastAsia="等线" w:hAnsi="Arial"/>
                <w:sz w:val="18"/>
                <w:lang w:val="en-US" w:eastAsia="zh-CN"/>
              </w:rPr>
              <w:t>105</w:t>
            </w:r>
          </w:p>
        </w:tc>
        <w:tc>
          <w:tcPr>
            <w:tcW w:w="2952" w:type="dxa"/>
          </w:tcPr>
          <w:p w14:paraId="1CBD2FC9"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eastAsia="等线" w:cs="Arial"/>
                <w:lang w:eastAsia="ja-JP"/>
              </w:rPr>
              <w:t>-</w:t>
            </w:r>
          </w:p>
        </w:tc>
        <w:tc>
          <w:tcPr>
            <w:tcW w:w="2952" w:type="dxa"/>
          </w:tcPr>
          <w:p w14:paraId="20DEF9A7"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zh-CN"/>
              </w:rPr>
            </w:pPr>
            <w:r w:rsidRPr="003072DB">
              <w:rPr>
                <w:rFonts w:ascii="Arial" w:eastAsia="等线" w:hAnsi="Arial"/>
                <w:sz w:val="18"/>
                <w:lang w:eastAsia="zh-CN"/>
              </w:rPr>
              <w:t>0.2</w:t>
            </w:r>
          </w:p>
        </w:tc>
      </w:tr>
      <w:tr w:rsidR="003072DB" w:rsidRPr="003072DB" w14:paraId="4B05FD69" w14:textId="77777777" w:rsidTr="00517050">
        <w:trPr>
          <w:trHeight w:val="187"/>
          <w:jc w:val="center"/>
        </w:trPr>
        <w:tc>
          <w:tcPr>
            <w:tcW w:w="1535" w:type="dxa"/>
            <w:tcBorders>
              <w:bottom w:val="single" w:sz="4" w:space="0" w:color="auto"/>
            </w:tcBorders>
            <w:shd w:val="clear" w:color="auto" w:fill="auto"/>
          </w:tcPr>
          <w:p w14:paraId="4903C52D"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3072DB">
              <w:rPr>
                <w:rFonts w:ascii="Arial" w:eastAsia="等线" w:hAnsi="Arial"/>
                <w:sz w:val="18"/>
                <w:lang w:val="en-US" w:eastAsia="en-GB"/>
              </w:rPr>
              <w:t>CA_n8-n28</w:t>
            </w:r>
          </w:p>
        </w:tc>
        <w:tc>
          <w:tcPr>
            <w:tcW w:w="2952" w:type="dxa"/>
          </w:tcPr>
          <w:p w14:paraId="30B035A0"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val="en-US" w:eastAsia="en-GB"/>
              </w:rPr>
              <w:t>0.2</w:t>
            </w:r>
          </w:p>
        </w:tc>
        <w:tc>
          <w:tcPr>
            <w:tcW w:w="2952" w:type="dxa"/>
          </w:tcPr>
          <w:p w14:paraId="730612A3"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eastAsia="zh-CN"/>
              </w:rPr>
              <w:t>0.2</w:t>
            </w:r>
          </w:p>
        </w:tc>
      </w:tr>
      <w:tr w:rsidR="003072DB" w:rsidRPr="003072DB" w14:paraId="072EF7C8" w14:textId="77777777" w:rsidTr="00517050">
        <w:trPr>
          <w:trHeight w:val="187"/>
          <w:jc w:val="center"/>
        </w:trPr>
        <w:tc>
          <w:tcPr>
            <w:tcW w:w="1535" w:type="dxa"/>
            <w:tcBorders>
              <w:bottom w:val="single" w:sz="4" w:space="0" w:color="auto"/>
            </w:tcBorders>
            <w:shd w:val="clear" w:color="auto" w:fill="auto"/>
            <w:vAlign w:val="center"/>
          </w:tcPr>
          <w:p w14:paraId="3FD78B46"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sz w:val="18"/>
                <w:lang w:val="en-US" w:eastAsia="en-GB"/>
              </w:rPr>
              <w:t>CA_n8-n77</w:t>
            </w:r>
          </w:p>
        </w:tc>
        <w:tc>
          <w:tcPr>
            <w:tcW w:w="2952" w:type="dxa"/>
            <w:vAlign w:val="center"/>
          </w:tcPr>
          <w:p w14:paraId="4B06C602"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sz w:val="18"/>
                <w:lang w:val="en-US" w:eastAsia="zh-CN"/>
              </w:rPr>
              <w:t>0.2</w:t>
            </w:r>
          </w:p>
        </w:tc>
        <w:tc>
          <w:tcPr>
            <w:tcW w:w="2952" w:type="dxa"/>
          </w:tcPr>
          <w:p w14:paraId="5DE722CD"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sz w:val="18"/>
                <w:lang w:val="en-US" w:eastAsia="zh-CN"/>
              </w:rPr>
              <w:t>0.5</w:t>
            </w:r>
          </w:p>
        </w:tc>
      </w:tr>
      <w:tr w:rsidR="003072DB" w:rsidRPr="003072DB" w14:paraId="06D82378" w14:textId="77777777" w:rsidTr="00517050">
        <w:trPr>
          <w:trHeight w:val="187"/>
          <w:jc w:val="center"/>
        </w:trPr>
        <w:tc>
          <w:tcPr>
            <w:tcW w:w="1535" w:type="dxa"/>
            <w:tcBorders>
              <w:top w:val="single" w:sz="4" w:space="0" w:color="auto"/>
              <w:bottom w:val="single" w:sz="4" w:space="0" w:color="auto"/>
            </w:tcBorders>
            <w:shd w:val="clear" w:color="auto" w:fill="auto"/>
          </w:tcPr>
          <w:p w14:paraId="2FE456F3"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sz w:val="18"/>
                <w:lang w:eastAsia="en-GB"/>
              </w:rPr>
              <w:t>CA_n8-n78</w:t>
            </w:r>
          </w:p>
        </w:tc>
        <w:tc>
          <w:tcPr>
            <w:tcW w:w="2952" w:type="dxa"/>
          </w:tcPr>
          <w:p w14:paraId="65E870F5"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sz w:val="18"/>
                <w:lang w:eastAsia="en-GB"/>
              </w:rPr>
              <w:t>0.2</w:t>
            </w:r>
          </w:p>
        </w:tc>
        <w:tc>
          <w:tcPr>
            <w:tcW w:w="2952" w:type="dxa"/>
          </w:tcPr>
          <w:p w14:paraId="21424830"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sz w:val="18"/>
                <w:lang w:eastAsia="en-GB"/>
              </w:rPr>
              <w:t>0.5</w:t>
            </w:r>
          </w:p>
        </w:tc>
      </w:tr>
      <w:tr w:rsidR="003072DB" w:rsidRPr="003072DB" w14:paraId="714639CD" w14:textId="77777777" w:rsidTr="00517050">
        <w:trPr>
          <w:trHeight w:val="187"/>
          <w:jc w:val="center"/>
        </w:trPr>
        <w:tc>
          <w:tcPr>
            <w:tcW w:w="1535" w:type="dxa"/>
          </w:tcPr>
          <w:p w14:paraId="2CD577C1"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sz w:val="18"/>
                <w:lang w:val="en-US" w:eastAsia="en-GB"/>
              </w:rPr>
              <w:t>CA_</w:t>
            </w:r>
            <w:r w:rsidRPr="003072DB">
              <w:rPr>
                <w:rFonts w:ascii="Arial" w:eastAsia="等线" w:hAnsi="Arial"/>
                <w:sz w:val="18"/>
                <w:lang w:val="en-US" w:eastAsia="ja-JP"/>
              </w:rPr>
              <w:t>n8</w:t>
            </w:r>
            <w:r w:rsidRPr="003072DB">
              <w:rPr>
                <w:rFonts w:ascii="Arial" w:eastAsia="等线" w:hAnsi="Arial"/>
                <w:sz w:val="18"/>
                <w:lang w:val="en-US" w:eastAsia="en-GB"/>
              </w:rPr>
              <w:t>-</w:t>
            </w:r>
            <w:r w:rsidRPr="003072DB">
              <w:rPr>
                <w:rFonts w:ascii="Arial" w:eastAsia="等线" w:hAnsi="Arial"/>
                <w:sz w:val="18"/>
                <w:lang w:val="en-US" w:eastAsia="ja-JP"/>
              </w:rPr>
              <w:t>n79</w:t>
            </w:r>
          </w:p>
        </w:tc>
        <w:tc>
          <w:tcPr>
            <w:tcW w:w="2952" w:type="dxa"/>
          </w:tcPr>
          <w:p w14:paraId="145FF3B1"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sz w:val="18"/>
                <w:lang w:val="en-US" w:eastAsia="en-GB"/>
              </w:rPr>
              <w:t>-</w:t>
            </w:r>
          </w:p>
        </w:tc>
        <w:tc>
          <w:tcPr>
            <w:tcW w:w="2952" w:type="dxa"/>
          </w:tcPr>
          <w:p w14:paraId="40149934"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sz w:val="18"/>
                <w:lang w:val="en-US" w:eastAsia="en-GB"/>
              </w:rPr>
              <w:t>0.5</w:t>
            </w:r>
          </w:p>
        </w:tc>
      </w:tr>
      <w:tr w:rsidR="003072DB" w:rsidRPr="003072DB" w14:paraId="6DAAEE9F" w14:textId="77777777" w:rsidTr="00517050">
        <w:trPr>
          <w:trHeight w:val="187"/>
          <w:jc w:val="center"/>
        </w:trPr>
        <w:tc>
          <w:tcPr>
            <w:tcW w:w="1535" w:type="dxa"/>
            <w:vAlign w:val="center"/>
          </w:tcPr>
          <w:p w14:paraId="2E246C7A"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cs="Arial"/>
                <w:bCs/>
                <w:sz w:val="18"/>
                <w:szCs w:val="18"/>
                <w:lang w:val="en-US" w:eastAsia="en-GB"/>
              </w:rPr>
            </w:pPr>
            <w:r w:rsidRPr="003072DB">
              <w:rPr>
                <w:rFonts w:ascii="Arial" w:eastAsia="宋体" w:hAnsi="Arial"/>
                <w:sz w:val="18"/>
                <w:lang w:val="en-US" w:eastAsia="ja-JP"/>
              </w:rPr>
              <w:t>CA_n12-n66</w:t>
            </w:r>
          </w:p>
        </w:tc>
        <w:tc>
          <w:tcPr>
            <w:tcW w:w="2952" w:type="dxa"/>
            <w:vAlign w:val="center"/>
          </w:tcPr>
          <w:p w14:paraId="466259AA"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MS Mincho" w:hAnsi="Arial" w:cs="Arial"/>
                <w:bCs/>
                <w:sz w:val="18"/>
                <w:szCs w:val="18"/>
                <w:lang w:val="en-US" w:eastAsia="en-GB"/>
              </w:rPr>
            </w:pPr>
            <w:r w:rsidRPr="003072DB">
              <w:rPr>
                <w:rFonts w:ascii="Arial" w:eastAsia="等线" w:hAnsi="Arial"/>
                <w:sz w:val="18"/>
                <w:lang w:val="en-US" w:eastAsia="en-GB"/>
              </w:rPr>
              <w:t>0.5</w:t>
            </w:r>
          </w:p>
        </w:tc>
        <w:tc>
          <w:tcPr>
            <w:tcW w:w="2952" w:type="dxa"/>
          </w:tcPr>
          <w:p w14:paraId="4616A453"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3072DB">
              <w:rPr>
                <w:rFonts w:ascii="Arial" w:eastAsia="等线" w:hAnsi="Arial"/>
                <w:sz w:val="18"/>
                <w:lang w:eastAsia="en-GB"/>
              </w:rPr>
              <w:t>-</w:t>
            </w:r>
          </w:p>
        </w:tc>
      </w:tr>
      <w:tr w:rsidR="003072DB" w:rsidRPr="003072DB" w14:paraId="365F80FC" w14:textId="77777777" w:rsidTr="00517050">
        <w:trPr>
          <w:trHeight w:val="187"/>
          <w:jc w:val="center"/>
        </w:trPr>
        <w:tc>
          <w:tcPr>
            <w:tcW w:w="1535" w:type="dxa"/>
            <w:tcBorders>
              <w:bottom w:val="single" w:sz="4" w:space="0" w:color="auto"/>
            </w:tcBorders>
            <w:vAlign w:val="center"/>
          </w:tcPr>
          <w:p w14:paraId="51914E3C"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cs="Arial"/>
                <w:bCs/>
                <w:sz w:val="18"/>
                <w:szCs w:val="18"/>
                <w:lang w:val="en-US" w:eastAsia="en-GB"/>
              </w:rPr>
            </w:pPr>
            <w:r w:rsidRPr="003072DB">
              <w:rPr>
                <w:rFonts w:ascii="Arial" w:eastAsia="等线" w:hAnsi="Arial"/>
                <w:sz w:val="18"/>
                <w:lang w:val="en-US" w:eastAsia="zh-CN"/>
              </w:rPr>
              <w:t>CA</w:t>
            </w:r>
            <w:r w:rsidRPr="003072DB">
              <w:rPr>
                <w:rFonts w:ascii="Arial" w:eastAsia="等线" w:hAnsi="Arial"/>
                <w:sz w:val="18"/>
                <w:lang w:eastAsia="en-GB"/>
              </w:rPr>
              <w:t>_</w:t>
            </w:r>
            <w:r w:rsidRPr="003072DB">
              <w:rPr>
                <w:rFonts w:ascii="Arial" w:eastAsia="等线" w:hAnsi="Arial"/>
                <w:sz w:val="18"/>
                <w:lang w:val="en-US" w:eastAsia="zh-CN"/>
              </w:rPr>
              <w:t>n12</w:t>
            </w:r>
            <w:r w:rsidRPr="003072DB">
              <w:rPr>
                <w:rFonts w:ascii="Arial" w:eastAsia="等线" w:hAnsi="Arial"/>
                <w:sz w:val="18"/>
                <w:lang w:eastAsia="ja-JP"/>
              </w:rPr>
              <w:t>-n</w:t>
            </w:r>
            <w:r w:rsidRPr="003072DB">
              <w:rPr>
                <w:rFonts w:ascii="Arial" w:eastAsia="等线" w:hAnsi="Arial"/>
                <w:sz w:val="18"/>
                <w:lang w:val="en-US" w:eastAsia="zh-CN"/>
              </w:rPr>
              <w:t>71</w:t>
            </w:r>
          </w:p>
        </w:tc>
        <w:tc>
          <w:tcPr>
            <w:tcW w:w="2952" w:type="dxa"/>
            <w:vAlign w:val="center"/>
          </w:tcPr>
          <w:p w14:paraId="4E733308"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cs="Arial"/>
                <w:bCs/>
                <w:sz w:val="18"/>
                <w:szCs w:val="18"/>
                <w:lang w:val="en-US" w:eastAsia="en-GB"/>
              </w:rPr>
            </w:pPr>
            <w:r w:rsidRPr="003072DB">
              <w:rPr>
                <w:rFonts w:ascii="Arial" w:eastAsia="等线" w:hAnsi="Arial"/>
                <w:sz w:val="18"/>
                <w:lang w:val="en-US" w:eastAsia="zh-CN"/>
              </w:rPr>
              <w:t>0.8</w:t>
            </w:r>
          </w:p>
        </w:tc>
        <w:tc>
          <w:tcPr>
            <w:tcW w:w="2952" w:type="dxa"/>
            <w:vAlign w:val="center"/>
          </w:tcPr>
          <w:p w14:paraId="34798E94"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3072DB">
              <w:rPr>
                <w:rFonts w:ascii="Arial" w:eastAsia="等线" w:hAnsi="Arial"/>
                <w:sz w:val="18"/>
                <w:lang w:val="en-US" w:eastAsia="zh-CN"/>
              </w:rPr>
              <w:t>0.8</w:t>
            </w:r>
          </w:p>
        </w:tc>
      </w:tr>
      <w:tr w:rsidR="003072DB" w:rsidRPr="003072DB" w14:paraId="21ABF849" w14:textId="77777777" w:rsidTr="00517050">
        <w:trPr>
          <w:trHeight w:val="187"/>
          <w:jc w:val="center"/>
        </w:trPr>
        <w:tc>
          <w:tcPr>
            <w:tcW w:w="1535" w:type="dxa"/>
            <w:tcBorders>
              <w:bottom w:val="single" w:sz="4" w:space="0" w:color="auto"/>
            </w:tcBorders>
            <w:vAlign w:val="center"/>
          </w:tcPr>
          <w:p w14:paraId="08E40663"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cs="Arial"/>
                <w:bCs/>
                <w:sz w:val="18"/>
                <w:szCs w:val="18"/>
                <w:lang w:val="en-US" w:eastAsia="en-GB"/>
              </w:rPr>
              <w:t>CA_n12-n77</w:t>
            </w:r>
          </w:p>
        </w:tc>
        <w:tc>
          <w:tcPr>
            <w:tcW w:w="2952" w:type="dxa"/>
            <w:vAlign w:val="center"/>
          </w:tcPr>
          <w:p w14:paraId="2ED5B857"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hint="eastAsia"/>
                <w:sz w:val="18"/>
                <w:lang w:val="en-US" w:eastAsia="zh-CN"/>
              </w:rPr>
              <w:t>0</w:t>
            </w:r>
            <w:r w:rsidRPr="003072DB">
              <w:rPr>
                <w:rFonts w:ascii="Arial" w:eastAsia="等线" w:hAnsi="Arial"/>
                <w:sz w:val="18"/>
                <w:lang w:val="en-US" w:eastAsia="zh-CN"/>
              </w:rPr>
              <w:t>.2</w:t>
            </w:r>
          </w:p>
        </w:tc>
        <w:tc>
          <w:tcPr>
            <w:tcW w:w="2952" w:type="dxa"/>
            <w:vAlign w:val="center"/>
          </w:tcPr>
          <w:p w14:paraId="580DBA2B"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hint="eastAsia"/>
                <w:sz w:val="18"/>
                <w:lang w:val="en-US" w:eastAsia="zh-CN"/>
              </w:rPr>
              <w:t>0</w:t>
            </w:r>
            <w:r w:rsidRPr="003072DB">
              <w:rPr>
                <w:rFonts w:ascii="Arial" w:eastAsia="等线" w:hAnsi="Arial"/>
                <w:sz w:val="18"/>
                <w:lang w:val="en-US" w:eastAsia="zh-CN"/>
              </w:rPr>
              <w:t>.5</w:t>
            </w:r>
          </w:p>
        </w:tc>
      </w:tr>
      <w:tr w:rsidR="003072DB" w:rsidRPr="003072DB" w14:paraId="026BC423" w14:textId="77777777" w:rsidTr="00517050">
        <w:trPr>
          <w:trHeight w:val="187"/>
          <w:jc w:val="center"/>
        </w:trPr>
        <w:tc>
          <w:tcPr>
            <w:tcW w:w="1535" w:type="dxa"/>
            <w:tcBorders>
              <w:bottom w:val="single" w:sz="4" w:space="0" w:color="auto"/>
            </w:tcBorders>
          </w:tcPr>
          <w:p w14:paraId="5D60DB3D"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3072DB">
              <w:rPr>
                <w:rFonts w:ascii="Arial" w:eastAsia="等线" w:hAnsi="Arial" w:hint="eastAsia"/>
                <w:sz w:val="18"/>
                <w:lang w:val="en-US" w:eastAsia="zh-CN"/>
              </w:rPr>
              <w:t>CA_n12-n78</w:t>
            </w:r>
          </w:p>
        </w:tc>
        <w:tc>
          <w:tcPr>
            <w:tcW w:w="2952" w:type="dxa"/>
          </w:tcPr>
          <w:p w14:paraId="67C7A161"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eastAsia="zh-CN"/>
              </w:rPr>
              <w:t>0.2</w:t>
            </w:r>
          </w:p>
        </w:tc>
        <w:tc>
          <w:tcPr>
            <w:tcW w:w="2952" w:type="dxa"/>
          </w:tcPr>
          <w:p w14:paraId="7086E77E"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eastAsia="zh-CN"/>
              </w:rPr>
              <w:t>0.5</w:t>
            </w:r>
          </w:p>
        </w:tc>
      </w:tr>
      <w:tr w:rsidR="003072DB" w:rsidRPr="003072DB" w14:paraId="7EAD9FA0" w14:textId="77777777" w:rsidTr="00517050">
        <w:trPr>
          <w:trHeight w:val="187"/>
          <w:jc w:val="center"/>
        </w:trPr>
        <w:tc>
          <w:tcPr>
            <w:tcW w:w="1535" w:type="dxa"/>
            <w:tcBorders>
              <w:bottom w:val="single" w:sz="4" w:space="0" w:color="auto"/>
            </w:tcBorders>
            <w:vAlign w:val="center"/>
          </w:tcPr>
          <w:p w14:paraId="7B5033D3"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cs="Arial"/>
                <w:bCs/>
                <w:sz w:val="18"/>
                <w:szCs w:val="18"/>
                <w:lang w:val="en-US" w:eastAsia="en-GB"/>
              </w:rPr>
            </w:pPr>
            <w:r w:rsidRPr="003072DB">
              <w:rPr>
                <w:rFonts w:ascii="Arial" w:eastAsia="等线" w:hAnsi="Arial" w:cs="Arial"/>
                <w:bCs/>
                <w:sz w:val="18"/>
                <w:szCs w:val="18"/>
                <w:lang w:val="en-US" w:eastAsia="en-GB"/>
              </w:rPr>
              <w:t>CA_n13-n77</w:t>
            </w:r>
          </w:p>
        </w:tc>
        <w:tc>
          <w:tcPr>
            <w:tcW w:w="2952" w:type="dxa"/>
            <w:vAlign w:val="center"/>
          </w:tcPr>
          <w:p w14:paraId="4EE11FF0"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hint="eastAsia"/>
                <w:sz w:val="18"/>
                <w:lang w:val="en-US" w:eastAsia="zh-CN"/>
              </w:rPr>
              <w:t>0</w:t>
            </w:r>
            <w:r w:rsidRPr="003072DB">
              <w:rPr>
                <w:rFonts w:ascii="Arial" w:eastAsia="等线" w:hAnsi="Arial"/>
                <w:sz w:val="18"/>
                <w:lang w:val="en-US" w:eastAsia="zh-CN"/>
              </w:rPr>
              <w:t>.2</w:t>
            </w:r>
          </w:p>
        </w:tc>
        <w:tc>
          <w:tcPr>
            <w:tcW w:w="2952" w:type="dxa"/>
            <w:vAlign w:val="center"/>
          </w:tcPr>
          <w:p w14:paraId="2D931587"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hint="eastAsia"/>
                <w:sz w:val="18"/>
                <w:lang w:val="en-US" w:eastAsia="zh-CN"/>
              </w:rPr>
              <w:t>0</w:t>
            </w:r>
            <w:r w:rsidRPr="003072DB">
              <w:rPr>
                <w:rFonts w:ascii="Arial" w:eastAsia="等线" w:hAnsi="Arial"/>
                <w:sz w:val="18"/>
                <w:lang w:val="en-US" w:eastAsia="zh-CN"/>
              </w:rPr>
              <w:t>.5</w:t>
            </w:r>
          </w:p>
        </w:tc>
      </w:tr>
      <w:tr w:rsidR="003072DB" w:rsidRPr="003072DB" w14:paraId="0B404782" w14:textId="77777777" w:rsidTr="00517050">
        <w:trPr>
          <w:trHeight w:val="187"/>
          <w:jc w:val="center"/>
        </w:trPr>
        <w:tc>
          <w:tcPr>
            <w:tcW w:w="1535" w:type="dxa"/>
            <w:tcBorders>
              <w:bottom w:val="single" w:sz="4" w:space="0" w:color="auto"/>
            </w:tcBorders>
            <w:vAlign w:val="center"/>
          </w:tcPr>
          <w:p w14:paraId="65D1B72E"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cs="Arial"/>
                <w:bCs/>
                <w:sz w:val="18"/>
                <w:szCs w:val="18"/>
                <w:lang w:val="en-US" w:eastAsia="en-GB"/>
              </w:rPr>
            </w:pPr>
            <w:r w:rsidRPr="003072DB">
              <w:rPr>
                <w:rFonts w:ascii="Arial" w:eastAsia="等线" w:hAnsi="Arial" w:cs="Arial"/>
                <w:bCs/>
                <w:sz w:val="18"/>
                <w:szCs w:val="18"/>
                <w:lang w:val="en-US" w:eastAsia="en-GB"/>
              </w:rPr>
              <w:t>CA_n14-n77</w:t>
            </w:r>
          </w:p>
        </w:tc>
        <w:tc>
          <w:tcPr>
            <w:tcW w:w="2952" w:type="dxa"/>
            <w:vAlign w:val="center"/>
          </w:tcPr>
          <w:p w14:paraId="396D5BDE"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hint="eastAsia"/>
                <w:sz w:val="18"/>
                <w:lang w:val="en-US" w:eastAsia="zh-CN"/>
              </w:rPr>
              <w:t>0</w:t>
            </w:r>
            <w:r w:rsidRPr="003072DB">
              <w:rPr>
                <w:rFonts w:ascii="Arial" w:eastAsia="等线" w:hAnsi="Arial"/>
                <w:sz w:val="18"/>
                <w:lang w:val="en-US" w:eastAsia="zh-CN"/>
              </w:rPr>
              <w:t>.2</w:t>
            </w:r>
          </w:p>
        </w:tc>
        <w:tc>
          <w:tcPr>
            <w:tcW w:w="2952" w:type="dxa"/>
            <w:vAlign w:val="center"/>
          </w:tcPr>
          <w:p w14:paraId="336A2CAA"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hint="eastAsia"/>
                <w:sz w:val="18"/>
                <w:lang w:val="en-US" w:eastAsia="zh-CN"/>
              </w:rPr>
              <w:t>0</w:t>
            </w:r>
            <w:r w:rsidRPr="003072DB">
              <w:rPr>
                <w:rFonts w:ascii="Arial" w:eastAsia="等线" w:hAnsi="Arial"/>
                <w:sz w:val="18"/>
                <w:lang w:val="en-US" w:eastAsia="zh-CN"/>
              </w:rPr>
              <w:t>.5</w:t>
            </w:r>
          </w:p>
        </w:tc>
      </w:tr>
      <w:tr w:rsidR="003072DB" w:rsidRPr="003072DB" w14:paraId="7BA0FDC1" w14:textId="77777777" w:rsidTr="00517050">
        <w:trPr>
          <w:trHeight w:val="187"/>
          <w:jc w:val="center"/>
        </w:trPr>
        <w:tc>
          <w:tcPr>
            <w:tcW w:w="1535" w:type="dxa"/>
            <w:vAlign w:val="center"/>
          </w:tcPr>
          <w:p w14:paraId="3C040039" w14:textId="77777777" w:rsidR="003072DB" w:rsidRPr="003072DB" w:rsidRDefault="003072DB" w:rsidP="003072DB">
            <w:pPr>
              <w:keepNext/>
              <w:keepLines/>
              <w:overflowPunct w:val="0"/>
              <w:autoSpaceDE w:val="0"/>
              <w:autoSpaceDN w:val="0"/>
              <w:adjustRightInd w:val="0"/>
              <w:spacing w:after="0"/>
              <w:jc w:val="center"/>
              <w:textAlignment w:val="baseline"/>
              <w:rPr>
                <w:rFonts w:eastAsia="等线"/>
                <w:bCs/>
                <w:szCs w:val="18"/>
                <w:lang w:val="en-US" w:eastAsia="en-GB"/>
              </w:rPr>
            </w:pPr>
            <w:r w:rsidRPr="003072DB">
              <w:rPr>
                <w:rFonts w:ascii="Arial" w:eastAsia="等线" w:hAnsi="Arial"/>
                <w:sz w:val="18"/>
                <w:lang w:val="en-US" w:eastAsia="zh-CN"/>
              </w:rPr>
              <w:t>CA</w:t>
            </w:r>
            <w:r w:rsidRPr="003072DB">
              <w:rPr>
                <w:rFonts w:ascii="Arial" w:eastAsia="等线" w:hAnsi="Arial"/>
                <w:sz w:val="18"/>
                <w:lang w:eastAsia="en-GB"/>
              </w:rPr>
              <w:t>_</w:t>
            </w:r>
            <w:r w:rsidRPr="003072DB">
              <w:rPr>
                <w:rFonts w:ascii="Arial" w:eastAsia="等线" w:hAnsi="Arial"/>
                <w:sz w:val="18"/>
                <w:lang w:val="en-US" w:eastAsia="zh-CN"/>
              </w:rPr>
              <w:t>n18-n77</w:t>
            </w:r>
          </w:p>
        </w:tc>
        <w:tc>
          <w:tcPr>
            <w:tcW w:w="2952" w:type="dxa"/>
            <w:vAlign w:val="center"/>
          </w:tcPr>
          <w:p w14:paraId="008954D1" w14:textId="77777777" w:rsidR="003072DB" w:rsidRPr="003072DB" w:rsidRDefault="003072DB" w:rsidP="003072DB">
            <w:pPr>
              <w:keepNext/>
              <w:keepLines/>
              <w:overflowPunct w:val="0"/>
              <w:autoSpaceDE w:val="0"/>
              <w:autoSpaceDN w:val="0"/>
              <w:adjustRightInd w:val="0"/>
              <w:spacing w:after="0"/>
              <w:jc w:val="center"/>
              <w:textAlignment w:val="baseline"/>
              <w:rPr>
                <w:rFonts w:eastAsia="等线"/>
                <w:bCs/>
                <w:szCs w:val="18"/>
                <w:lang w:val="en-US" w:eastAsia="en-GB"/>
              </w:rPr>
            </w:pPr>
            <w:r w:rsidRPr="003072DB">
              <w:rPr>
                <w:rFonts w:ascii="Arial" w:eastAsia="等线" w:hAnsi="Arial"/>
                <w:sz w:val="18"/>
                <w:lang w:val="en-US" w:eastAsia="zh-CN"/>
              </w:rPr>
              <w:t>-</w:t>
            </w:r>
          </w:p>
        </w:tc>
        <w:tc>
          <w:tcPr>
            <w:tcW w:w="2952" w:type="dxa"/>
            <w:vAlign w:val="center"/>
          </w:tcPr>
          <w:p w14:paraId="2F877BB1" w14:textId="77777777" w:rsidR="003072DB" w:rsidRPr="003072DB" w:rsidRDefault="003072DB" w:rsidP="003072DB">
            <w:pPr>
              <w:keepNext/>
              <w:keepLines/>
              <w:overflowPunct w:val="0"/>
              <w:autoSpaceDE w:val="0"/>
              <w:autoSpaceDN w:val="0"/>
              <w:adjustRightInd w:val="0"/>
              <w:spacing w:after="0"/>
              <w:jc w:val="center"/>
              <w:textAlignment w:val="baseline"/>
              <w:rPr>
                <w:rFonts w:eastAsia="等线"/>
                <w:lang w:val="en-US" w:eastAsia="zh-CN"/>
              </w:rPr>
            </w:pPr>
            <w:r w:rsidRPr="003072DB">
              <w:rPr>
                <w:rFonts w:ascii="Arial" w:eastAsia="等线" w:hAnsi="Arial" w:hint="eastAsia"/>
                <w:sz w:val="18"/>
                <w:lang w:val="en-US" w:eastAsia="zh-CN"/>
              </w:rPr>
              <w:t>0</w:t>
            </w:r>
            <w:r w:rsidRPr="003072DB">
              <w:rPr>
                <w:rFonts w:ascii="Arial" w:eastAsia="等线" w:hAnsi="Arial"/>
                <w:sz w:val="18"/>
                <w:lang w:val="en-US" w:eastAsia="zh-CN"/>
              </w:rPr>
              <w:t>.5</w:t>
            </w:r>
          </w:p>
        </w:tc>
      </w:tr>
      <w:tr w:rsidR="003072DB" w:rsidRPr="003072DB" w14:paraId="220B458E" w14:textId="77777777" w:rsidTr="00517050">
        <w:trPr>
          <w:trHeight w:val="187"/>
          <w:jc w:val="center"/>
        </w:trPr>
        <w:tc>
          <w:tcPr>
            <w:tcW w:w="1535" w:type="dxa"/>
            <w:vAlign w:val="center"/>
          </w:tcPr>
          <w:p w14:paraId="6A33D341" w14:textId="77777777" w:rsidR="003072DB" w:rsidRPr="003072DB" w:rsidRDefault="003072DB" w:rsidP="003072DB">
            <w:pPr>
              <w:keepNext/>
              <w:keepLines/>
              <w:overflowPunct w:val="0"/>
              <w:autoSpaceDE w:val="0"/>
              <w:autoSpaceDN w:val="0"/>
              <w:adjustRightInd w:val="0"/>
              <w:spacing w:after="0"/>
              <w:jc w:val="center"/>
              <w:textAlignment w:val="baseline"/>
              <w:rPr>
                <w:rFonts w:eastAsia="等线"/>
                <w:bCs/>
                <w:szCs w:val="18"/>
                <w:lang w:val="en-US" w:eastAsia="en-GB"/>
              </w:rPr>
            </w:pPr>
            <w:r w:rsidRPr="003072DB">
              <w:rPr>
                <w:rFonts w:ascii="Arial" w:eastAsia="等线" w:hAnsi="Arial"/>
                <w:sz w:val="18"/>
                <w:lang w:val="en-US" w:eastAsia="zh-CN"/>
              </w:rPr>
              <w:t>CA</w:t>
            </w:r>
            <w:r w:rsidRPr="003072DB">
              <w:rPr>
                <w:rFonts w:ascii="Arial" w:eastAsia="等线" w:hAnsi="Arial"/>
                <w:sz w:val="18"/>
                <w:lang w:eastAsia="en-GB"/>
              </w:rPr>
              <w:t>_</w:t>
            </w:r>
            <w:r w:rsidRPr="003072DB">
              <w:rPr>
                <w:rFonts w:ascii="Arial" w:eastAsia="等线" w:hAnsi="Arial"/>
                <w:sz w:val="18"/>
                <w:lang w:val="en-US" w:eastAsia="zh-CN"/>
              </w:rPr>
              <w:t>n18-n78</w:t>
            </w:r>
          </w:p>
        </w:tc>
        <w:tc>
          <w:tcPr>
            <w:tcW w:w="2952" w:type="dxa"/>
            <w:vAlign w:val="center"/>
          </w:tcPr>
          <w:p w14:paraId="613C49B1" w14:textId="77777777" w:rsidR="003072DB" w:rsidRPr="003072DB" w:rsidRDefault="003072DB" w:rsidP="003072DB">
            <w:pPr>
              <w:keepNext/>
              <w:keepLines/>
              <w:overflowPunct w:val="0"/>
              <w:autoSpaceDE w:val="0"/>
              <w:autoSpaceDN w:val="0"/>
              <w:adjustRightInd w:val="0"/>
              <w:spacing w:after="0"/>
              <w:jc w:val="center"/>
              <w:textAlignment w:val="baseline"/>
              <w:rPr>
                <w:rFonts w:eastAsia="等线"/>
                <w:bCs/>
                <w:szCs w:val="18"/>
                <w:lang w:val="en-US" w:eastAsia="en-GB"/>
              </w:rPr>
            </w:pPr>
            <w:r w:rsidRPr="003072DB">
              <w:rPr>
                <w:rFonts w:ascii="Arial" w:eastAsia="等线" w:hAnsi="Arial"/>
                <w:sz w:val="18"/>
                <w:lang w:val="en-US" w:eastAsia="zh-CN"/>
              </w:rPr>
              <w:t>-</w:t>
            </w:r>
          </w:p>
        </w:tc>
        <w:tc>
          <w:tcPr>
            <w:tcW w:w="2952" w:type="dxa"/>
            <w:vAlign w:val="center"/>
          </w:tcPr>
          <w:p w14:paraId="60E3E669" w14:textId="77777777" w:rsidR="003072DB" w:rsidRPr="003072DB" w:rsidRDefault="003072DB" w:rsidP="003072DB">
            <w:pPr>
              <w:keepNext/>
              <w:keepLines/>
              <w:overflowPunct w:val="0"/>
              <w:autoSpaceDE w:val="0"/>
              <w:autoSpaceDN w:val="0"/>
              <w:adjustRightInd w:val="0"/>
              <w:spacing w:after="0"/>
              <w:jc w:val="center"/>
              <w:textAlignment w:val="baseline"/>
              <w:rPr>
                <w:rFonts w:eastAsia="等线"/>
                <w:lang w:val="en-US" w:eastAsia="zh-CN"/>
              </w:rPr>
            </w:pPr>
            <w:r w:rsidRPr="003072DB">
              <w:rPr>
                <w:rFonts w:ascii="Arial" w:eastAsia="等线" w:hAnsi="Arial" w:hint="eastAsia"/>
                <w:sz w:val="18"/>
                <w:lang w:val="en-US" w:eastAsia="zh-CN"/>
              </w:rPr>
              <w:t>0</w:t>
            </w:r>
            <w:r w:rsidRPr="003072DB">
              <w:rPr>
                <w:rFonts w:ascii="Arial" w:eastAsia="等线" w:hAnsi="Arial"/>
                <w:sz w:val="18"/>
                <w:lang w:val="en-US" w:eastAsia="zh-CN"/>
              </w:rPr>
              <w:t>.5</w:t>
            </w:r>
          </w:p>
        </w:tc>
      </w:tr>
      <w:tr w:rsidR="003072DB" w:rsidRPr="003072DB" w14:paraId="1DDFF8BF" w14:textId="77777777" w:rsidTr="00517050">
        <w:trPr>
          <w:trHeight w:val="187"/>
          <w:jc w:val="center"/>
        </w:trPr>
        <w:tc>
          <w:tcPr>
            <w:tcW w:w="1535" w:type="dxa"/>
          </w:tcPr>
          <w:p w14:paraId="25781248"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3072DB">
              <w:rPr>
                <w:rFonts w:ascii="Arial" w:eastAsia="等线" w:hAnsi="Arial"/>
                <w:bCs/>
                <w:sz w:val="18"/>
                <w:szCs w:val="18"/>
                <w:lang w:val="en-US" w:eastAsia="en-GB"/>
              </w:rPr>
              <w:t>CA_n20-n78</w:t>
            </w:r>
          </w:p>
        </w:tc>
        <w:tc>
          <w:tcPr>
            <w:tcW w:w="2952" w:type="dxa"/>
          </w:tcPr>
          <w:p w14:paraId="0A6228C1"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3072DB">
              <w:rPr>
                <w:rFonts w:ascii="Arial" w:eastAsia="等线" w:hAnsi="Arial"/>
                <w:bCs/>
                <w:sz w:val="18"/>
                <w:szCs w:val="18"/>
                <w:lang w:val="en-US" w:eastAsia="en-GB"/>
              </w:rPr>
              <w:t>-</w:t>
            </w:r>
          </w:p>
        </w:tc>
        <w:tc>
          <w:tcPr>
            <w:tcW w:w="2952" w:type="dxa"/>
          </w:tcPr>
          <w:p w14:paraId="72C22A5C"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hint="eastAsia"/>
                <w:sz w:val="18"/>
                <w:lang w:val="en-US" w:eastAsia="zh-CN"/>
              </w:rPr>
              <w:t>0.5</w:t>
            </w:r>
          </w:p>
        </w:tc>
      </w:tr>
      <w:tr w:rsidR="003072DB" w:rsidRPr="003072DB" w14:paraId="69E37B9D" w14:textId="77777777" w:rsidTr="00517050">
        <w:trPr>
          <w:trHeight w:val="187"/>
          <w:jc w:val="center"/>
        </w:trPr>
        <w:tc>
          <w:tcPr>
            <w:tcW w:w="1535" w:type="dxa"/>
            <w:tcBorders>
              <w:bottom w:val="single" w:sz="4" w:space="0" w:color="auto"/>
            </w:tcBorders>
            <w:vAlign w:val="center"/>
          </w:tcPr>
          <w:p w14:paraId="34566B77"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zh-CN"/>
              </w:rPr>
            </w:pPr>
            <w:r w:rsidRPr="003072DB">
              <w:rPr>
                <w:rFonts w:ascii="Arial" w:eastAsia="等线" w:hAnsi="Arial" w:cs="Arial"/>
                <w:bCs/>
                <w:sz w:val="18"/>
                <w:szCs w:val="18"/>
                <w:lang w:val="en-US" w:eastAsia="en-GB"/>
              </w:rPr>
              <w:t>CA_n20-n40</w:t>
            </w:r>
          </w:p>
        </w:tc>
        <w:tc>
          <w:tcPr>
            <w:tcW w:w="2952" w:type="dxa"/>
            <w:vAlign w:val="center"/>
          </w:tcPr>
          <w:p w14:paraId="726570EB"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072DB">
              <w:rPr>
                <w:rFonts w:ascii="Arial" w:eastAsia="等线" w:hAnsi="Arial" w:cs="Arial"/>
                <w:bCs/>
                <w:sz w:val="18"/>
                <w:szCs w:val="18"/>
                <w:lang w:val="en-US" w:eastAsia="en-GB"/>
              </w:rPr>
              <w:t>-</w:t>
            </w:r>
          </w:p>
        </w:tc>
        <w:tc>
          <w:tcPr>
            <w:tcW w:w="2952" w:type="dxa"/>
            <w:vAlign w:val="center"/>
          </w:tcPr>
          <w:p w14:paraId="38A9EC85"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Calibri" w:hAnsi="Arial" w:cs="Arial"/>
                <w:sz w:val="18"/>
                <w:szCs w:val="18"/>
                <w:lang w:eastAsia="zh-CN"/>
              </w:rPr>
            </w:pPr>
            <w:r w:rsidRPr="003072DB">
              <w:rPr>
                <w:rFonts w:ascii="Arial" w:eastAsia="等线" w:hAnsi="Arial" w:cs="Arial"/>
                <w:bCs/>
                <w:sz w:val="18"/>
                <w:szCs w:val="18"/>
                <w:lang w:val="en-US" w:eastAsia="en-GB"/>
              </w:rPr>
              <w:t>0.5</w:t>
            </w:r>
          </w:p>
        </w:tc>
      </w:tr>
      <w:tr w:rsidR="003072DB" w:rsidRPr="003072DB" w14:paraId="029F634B" w14:textId="77777777" w:rsidTr="00517050">
        <w:trPr>
          <w:trHeight w:val="187"/>
          <w:jc w:val="center"/>
        </w:trPr>
        <w:tc>
          <w:tcPr>
            <w:tcW w:w="1535" w:type="dxa"/>
            <w:tcBorders>
              <w:bottom w:val="single" w:sz="4" w:space="0" w:color="auto"/>
            </w:tcBorders>
            <w:vAlign w:val="center"/>
          </w:tcPr>
          <w:p w14:paraId="570A12F2"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cs="Arial"/>
                <w:bCs/>
                <w:sz w:val="18"/>
                <w:szCs w:val="18"/>
                <w:lang w:val="en-US" w:eastAsia="en-GB"/>
              </w:rPr>
            </w:pPr>
            <w:r w:rsidRPr="003072DB">
              <w:rPr>
                <w:rFonts w:ascii="Arial" w:eastAsia="等线" w:hAnsi="Arial"/>
                <w:sz w:val="18"/>
                <w:lang w:eastAsia="zh-CN"/>
              </w:rPr>
              <w:t>CA</w:t>
            </w:r>
            <w:r w:rsidRPr="003072DB">
              <w:rPr>
                <w:rFonts w:ascii="Arial" w:eastAsia="等线" w:hAnsi="Arial"/>
                <w:sz w:val="18"/>
                <w:lang w:eastAsia="en-GB"/>
              </w:rPr>
              <w:t>_</w:t>
            </w:r>
            <w:r w:rsidRPr="003072DB">
              <w:rPr>
                <w:rFonts w:ascii="Arial" w:eastAsia="等线" w:hAnsi="Arial"/>
                <w:sz w:val="18"/>
                <w:lang w:eastAsia="zh-CN"/>
              </w:rPr>
              <w:t>n24-n48</w:t>
            </w:r>
          </w:p>
        </w:tc>
        <w:tc>
          <w:tcPr>
            <w:tcW w:w="2952" w:type="dxa"/>
            <w:vAlign w:val="center"/>
          </w:tcPr>
          <w:p w14:paraId="3885B0BF"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cs="Arial"/>
                <w:bCs/>
                <w:sz w:val="18"/>
                <w:szCs w:val="18"/>
                <w:lang w:val="en-US" w:eastAsia="en-GB"/>
              </w:rPr>
            </w:pPr>
            <w:r w:rsidRPr="003072DB">
              <w:rPr>
                <w:rFonts w:ascii="Arial" w:eastAsia="等线" w:hAnsi="Arial" w:hint="eastAsia"/>
                <w:sz w:val="18"/>
                <w:lang w:val="en-US" w:eastAsia="zh-CN"/>
              </w:rPr>
              <w:t>0</w:t>
            </w:r>
            <w:r w:rsidRPr="003072DB">
              <w:rPr>
                <w:rFonts w:ascii="Arial" w:eastAsia="等线" w:hAnsi="Arial"/>
                <w:sz w:val="18"/>
                <w:lang w:val="en-US" w:eastAsia="zh-CN"/>
              </w:rPr>
              <w:t>.2</w:t>
            </w:r>
          </w:p>
        </w:tc>
        <w:tc>
          <w:tcPr>
            <w:tcW w:w="2952" w:type="dxa"/>
            <w:vAlign w:val="center"/>
          </w:tcPr>
          <w:p w14:paraId="7BDA5943"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cs="Arial"/>
                <w:bCs/>
                <w:sz w:val="18"/>
                <w:szCs w:val="18"/>
                <w:lang w:val="en-US" w:eastAsia="en-GB"/>
              </w:rPr>
            </w:pPr>
            <w:r w:rsidRPr="003072DB">
              <w:rPr>
                <w:rFonts w:ascii="Arial" w:eastAsia="等线" w:hAnsi="Arial" w:hint="eastAsia"/>
                <w:sz w:val="18"/>
                <w:lang w:val="en-US" w:eastAsia="zh-CN"/>
              </w:rPr>
              <w:t>0</w:t>
            </w:r>
            <w:r w:rsidRPr="003072DB">
              <w:rPr>
                <w:rFonts w:ascii="Arial" w:eastAsia="等线" w:hAnsi="Arial"/>
                <w:sz w:val="18"/>
                <w:lang w:val="en-US" w:eastAsia="zh-CN"/>
              </w:rPr>
              <w:t>.5</w:t>
            </w:r>
          </w:p>
        </w:tc>
      </w:tr>
      <w:tr w:rsidR="003072DB" w:rsidRPr="003072DB" w14:paraId="74EB1520" w14:textId="77777777" w:rsidTr="00517050">
        <w:trPr>
          <w:trHeight w:val="187"/>
          <w:jc w:val="center"/>
        </w:trPr>
        <w:tc>
          <w:tcPr>
            <w:tcW w:w="1535" w:type="dxa"/>
            <w:tcBorders>
              <w:bottom w:val="single" w:sz="4" w:space="0" w:color="auto"/>
            </w:tcBorders>
            <w:vAlign w:val="center"/>
          </w:tcPr>
          <w:p w14:paraId="37B0E2C7"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zh-CN"/>
              </w:rPr>
            </w:pPr>
            <w:r w:rsidRPr="003072DB">
              <w:rPr>
                <w:rFonts w:ascii="Arial" w:eastAsia="等线" w:hAnsi="Arial"/>
                <w:sz w:val="18"/>
                <w:lang w:eastAsia="zh-CN"/>
              </w:rPr>
              <w:t>CA</w:t>
            </w:r>
            <w:r w:rsidRPr="003072DB">
              <w:rPr>
                <w:rFonts w:ascii="Arial" w:eastAsia="等线" w:hAnsi="Arial"/>
                <w:sz w:val="18"/>
                <w:lang w:eastAsia="en-GB"/>
              </w:rPr>
              <w:t>_</w:t>
            </w:r>
            <w:r w:rsidRPr="003072DB">
              <w:rPr>
                <w:rFonts w:ascii="Arial" w:eastAsia="等线" w:hAnsi="Arial"/>
                <w:sz w:val="18"/>
                <w:lang w:eastAsia="zh-CN"/>
              </w:rPr>
              <w:t>n24-n77</w:t>
            </w:r>
          </w:p>
        </w:tc>
        <w:tc>
          <w:tcPr>
            <w:tcW w:w="2952" w:type="dxa"/>
            <w:vAlign w:val="center"/>
          </w:tcPr>
          <w:p w14:paraId="17F8BE6B"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hint="eastAsia"/>
                <w:sz w:val="18"/>
                <w:lang w:val="en-US" w:eastAsia="zh-CN"/>
              </w:rPr>
              <w:t>0</w:t>
            </w:r>
            <w:r w:rsidRPr="003072DB">
              <w:rPr>
                <w:rFonts w:ascii="Arial" w:eastAsia="等线" w:hAnsi="Arial"/>
                <w:sz w:val="18"/>
                <w:lang w:val="en-US" w:eastAsia="zh-CN"/>
              </w:rPr>
              <w:t>.2</w:t>
            </w:r>
          </w:p>
        </w:tc>
        <w:tc>
          <w:tcPr>
            <w:tcW w:w="2952" w:type="dxa"/>
            <w:vAlign w:val="center"/>
          </w:tcPr>
          <w:p w14:paraId="3CADDC59"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hint="eastAsia"/>
                <w:sz w:val="18"/>
                <w:lang w:val="en-US" w:eastAsia="zh-CN"/>
              </w:rPr>
              <w:t>0</w:t>
            </w:r>
            <w:r w:rsidRPr="003072DB">
              <w:rPr>
                <w:rFonts w:ascii="Arial" w:eastAsia="等线" w:hAnsi="Arial"/>
                <w:sz w:val="18"/>
                <w:lang w:val="en-US" w:eastAsia="zh-CN"/>
              </w:rPr>
              <w:t>.5</w:t>
            </w:r>
          </w:p>
        </w:tc>
      </w:tr>
      <w:tr w:rsidR="003072DB" w:rsidRPr="003072DB" w14:paraId="790FCDCD" w14:textId="77777777" w:rsidTr="00517050">
        <w:trPr>
          <w:trHeight w:val="187"/>
          <w:jc w:val="center"/>
        </w:trPr>
        <w:tc>
          <w:tcPr>
            <w:tcW w:w="1535" w:type="dxa"/>
            <w:tcBorders>
              <w:bottom w:val="single" w:sz="4" w:space="0" w:color="auto"/>
            </w:tcBorders>
            <w:vAlign w:val="center"/>
          </w:tcPr>
          <w:p w14:paraId="799661CF"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zh-CN"/>
              </w:rPr>
            </w:pPr>
            <w:r w:rsidRPr="003072DB">
              <w:rPr>
                <w:rFonts w:ascii="Arial" w:eastAsia="等线" w:hAnsi="Arial"/>
                <w:sz w:val="18"/>
                <w:lang w:eastAsia="zh-CN"/>
              </w:rPr>
              <w:t>CA_n25-n48</w:t>
            </w:r>
          </w:p>
        </w:tc>
        <w:tc>
          <w:tcPr>
            <w:tcW w:w="2952" w:type="dxa"/>
            <w:vAlign w:val="center"/>
          </w:tcPr>
          <w:p w14:paraId="193345B3"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hint="eastAsia"/>
                <w:sz w:val="18"/>
                <w:lang w:val="en-US" w:eastAsia="zh-CN"/>
              </w:rPr>
              <w:t>0</w:t>
            </w:r>
            <w:r w:rsidRPr="003072DB">
              <w:rPr>
                <w:rFonts w:ascii="Arial" w:eastAsia="等线" w:hAnsi="Arial"/>
                <w:sz w:val="18"/>
                <w:lang w:val="en-US" w:eastAsia="zh-CN"/>
              </w:rPr>
              <w:t>.2</w:t>
            </w:r>
          </w:p>
        </w:tc>
        <w:tc>
          <w:tcPr>
            <w:tcW w:w="2952" w:type="dxa"/>
            <w:vAlign w:val="center"/>
          </w:tcPr>
          <w:p w14:paraId="5F05B579"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hint="eastAsia"/>
                <w:sz w:val="18"/>
                <w:lang w:val="en-US" w:eastAsia="zh-CN"/>
              </w:rPr>
              <w:t>0</w:t>
            </w:r>
            <w:r w:rsidRPr="003072DB">
              <w:rPr>
                <w:rFonts w:ascii="Arial" w:eastAsia="等线" w:hAnsi="Arial"/>
                <w:sz w:val="18"/>
                <w:lang w:val="en-US" w:eastAsia="zh-CN"/>
              </w:rPr>
              <w:t>.5</w:t>
            </w:r>
          </w:p>
        </w:tc>
      </w:tr>
      <w:tr w:rsidR="003072DB" w:rsidRPr="003072DB" w14:paraId="398BC7C5" w14:textId="77777777" w:rsidTr="00517050">
        <w:trPr>
          <w:trHeight w:val="187"/>
          <w:jc w:val="center"/>
        </w:trPr>
        <w:tc>
          <w:tcPr>
            <w:tcW w:w="1535" w:type="dxa"/>
            <w:tcBorders>
              <w:bottom w:val="single" w:sz="4" w:space="0" w:color="auto"/>
            </w:tcBorders>
          </w:tcPr>
          <w:p w14:paraId="6E57326C"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bCs/>
                <w:sz w:val="18"/>
                <w:szCs w:val="18"/>
                <w:lang w:val="en-US" w:eastAsia="en-GB"/>
              </w:rPr>
            </w:pPr>
            <w:r w:rsidRPr="003072DB">
              <w:rPr>
                <w:rFonts w:ascii="Arial" w:eastAsia="等线" w:hAnsi="Arial"/>
                <w:sz w:val="18"/>
                <w:lang w:val="en-US" w:eastAsia="en-GB"/>
              </w:rPr>
              <w:t>CA_n25-n66</w:t>
            </w:r>
          </w:p>
        </w:tc>
        <w:tc>
          <w:tcPr>
            <w:tcW w:w="2952" w:type="dxa"/>
          </w:tcPr>
          <w:p w14:paraId="22364A4E"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bCs/>
                <w:sz w:val="18"/>
                <w:szCs w:val="18"/>
                <w:lang w:val="en-US" w:eastAsia="en-GB"/>
              </w:rPr>
            </w:pPr>
            <w:r w:rsidRPr="003072DB">
              <w:rPr>
                <w:rFonts w:ascii="Arial" w:eastAsia="等线" w:hAnsi="Arial"/>
                <w:sz w:val="18"/>
                <w:lang w:val="en-US" w:eastAsia="zh-CN"/>
              </w:rPr>
              <w:t>0.3</w:t>
            </w:r>
          </w:p>
        </w:tc>
        <w:tc>
          <w:tcPr>
            <w:tcW w:w="2952" w:type="dxa"/>
          </w:tcPr>
          <w:p w14:paraId="17CD4990"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hint="eastAsia"/>
                <w:sz w:val="18"/>
                <w:lang w:val="en-US" w:eastAsia="zh-CN"/>
              </w:rPr>
              <w:t>0.3</w:t>
            </w:r>
          </w:p>
        </w:tc>
      </w:tr>
      <w:tr w:rsidR="003072DB" w:rsidRPr="003072DB" w14:paraId="0D0367E5" w14:textId="77777777" w:rsidTr="00517050">
        <w:trPr>
          <w:trHeight w:val="187"/>
          <w:jc w:val="center"/>
        </w:trPr>
        <w:tc>
          <w:tcPr>
            <w:tcW w:w="1535" w:type="dxa"/>
          </w:tcPr>
          <w:p w14:paraId="427B9BB8"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3072DB">
              <w:rPr>
                <w:rFonts w:ascii="Arial" w:eastAsia="等线" w:hAnsi="Arial"/>
                <w:sz w:val="18"/>
                <w:lang w:val="en-US" w:eastAsia="en-GB"/>
              </w:rPr>
              <w:t>CA_</w:t>
            </w:r>
            <w:r w:rsidRPr="003072DB">
              <w:rPr>
                <w:rFonts w:ascii="Arial" w:eastAsia="等线" w:hAnsi="Arial"/>
                <w:sz w:val="18"/>
                <w:lang w:val="en-US" w:eastAsia="ja-JP"/>
              </w:rPr>
              <w:t>n</w:t>
            </w:r>
            <w:r w:rsidRPr="003072DB">
              <w:rPr>
                <w:rFonts w:ascii="Arial" w:eastAsia="等线" w:hAnsi="Arial" w:hint="eastAsia"/>
                <w:sz w:val="18"/>
                <w:lang w:val="en-US" w:eastAsia="zh-CN"/>
              </w:rPr>
              <w:t>25</w:t>
            </w:r>
            <w:r w:rsidRPr="003072DB">
              <w:rPr>
                <w:rFonts w:ascii="Arial" w:eastAsia="等线" w:hAnsi="Arial"/>
                <w:sz w:val="18"/>
                <w:lang w:val="en-US" w:eastAsia="en-GB"/>
              </w:rPr>
              <w:t>-</w:t>
            </w:r>
            <w:r w:rsidRPr="003072DB">
              <w:rPr>
                <w:rFonts w:ascii="Arial" w:eastAsia="等线" w:hAnsi="Arial"/>
                <w:sz w:val="18"/>
                <w:lang w:val="en-US" w:eastAsia="ja-JP"/>
              </w:rPr>
              <w:t>n7</w:t>
            </w:r>
            <w:r w:rsidRPr="003072DB">
              <w:rPr>
                <w:rFonts w:ascii="Arial" w:eastAsia="等线" w:hAnsi="Arial" w:hint="eastAsia"/>
                <w:sz w:val="18"/>
                <w:lang w:val="en-US" w:eastAsia="zh-CN"/>
              </w:rPr>
              <w:t>1</w:t>
            </w:r>
          </w:p>
        </w:tc>
        <w:tc>
          <w:tcPr>
            <w:tcW w:w="2952" w:type="dxa"/>
          </w:tcPr>
          <w:p w14:paraId="1B11C2CE"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3072DB">
              <w:rPr>
                <w:rFonts w:ascii="Arial" w:eastAsia="等线" w:hAnsi="Arial"/>
                <w:sz w:val="18"/>
                <w:lang w:val="en-US" w:eastAsia="zh-CN"/>
              </w:rPr>
              <w:t>-</w:t>
            </w:r>
          </w:p>
        </w:tc>
        <w:tc>
          <w:tcPr>
            <w:tcW w:w="2952" w:type="dxa"/>
          </w:tcPr>
          <w:p w14:paraId="136B0DF7"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3072DB">
              <w:rPr>
                <w:rFonts w:ascii="Arial" w:eastAsia="等线" w:hAnsi="Arial" w:hint="eastAsia"/>
                <w:sz w:val="18"/>
                <w:lang w:val="en-US" w:eastAsia="zh-CN"/>
              </w:rPr>
              <w:t>0.3</w:t>
            </w:r>
          </w:p>
        </w:tc>
      </w:tr>
      <w:tr w:rsidR="003072DB" w:rsidRPr="003072DB" w14:paraId="5BAADB02" w14:textId="77777777" w:rsidTr="00517050">
        <w:trPr>
          <w:trHeight w:val="187"/>
          <w:jc w:val="center"/>
        </w:trPr>
        <w:tc>
          <w:tcPr>
            <w:tcW w:w="1535" w:type="dxa"/>
            <w:tcBorders>
              <w:bottom w:val="single" w:sz="4" w:space="0" w:color="auto"/>
            </w:tcBorders>
          </w:tcPr>
          <w:p w14:paraId="56B56148"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3072DB">
              <w:rPr>
                <w:rFonts w:ascii="Arial" w:eastAsia="等线" w:hAnsi="Arial"/>
                <w:sz w:val="18"/>
                <w:lang w:val="en-US" w:eastAsia="zh-CN"/>
              </w:rPr>
              <w:t>CA</w:t>
            </w:r>
            <w:r w:rsidRPr="003072DB">
              <w:rPr>
                <w:rFonts w:ascii="Arial" w:eastAsia="等线" w:hAnsi="Arial"/>
                <w:sz w:val="18"/>
                <w:lang w:eastAsia="en-GB"/>
              </w:rPr>
              <w:t>_</w:t>
            </w:r>
            <w:r w:rsidRPr="003072DB">
              <w:rPr>
                <w:rFonts w:ascii="Arial" w:eastAsia="等线" w:hAnsi="Arial"/>
                <w:sz w:val="18"/>
                <w:lang w:val="en-US" w:eastAsia="zh-CN"/>
              </w:rPr>
              <w:t>n25</w:t>
            </w:r>
            <w:r w:rsidRPr="003072DB">
              <w:rPr>
                <w:rFonts w:ascii="Arial" w:eastAsia="等线" w:hAnsi="Arial"/>
                <w:sz w:val="18"/>
                <w:lang w:eastAsia="ja-JP"/>
              </w:rPr>
              <w:t>-n</w:t>
            </w:r>
            <w:r w:rsidRPr="003072DB">
              <w:rPr>
                <w:rFonts w:ascii="Arial" w:eastAsia="等线" w:hAnsi="Arial"/>
                <w:sz w:val="18"/>
                <w:lang w:val="en-US" w:eastAsia="zh-CN"/>
              </w:rPr>
              <w:t>77</w:t>
            </w:r>
          </w:p>
        </w:tc>
        <w:tc>
          <w:tcPr>
            <w:tcW w:w="2952" w:type="dxa"/>
            <w:vAlign w:val="center"/>
          </w:tcPr>
          <w:p w14:paraId="0761DDA1"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hint="eastAsia"/>
                <w:sz w:val="18"/>
                <w:lang w:val="en-US" w:eastAsia="zh-CN"/>
              </w:rPr>
              <w:t>0</w:t>
            </w:r>
            <w:r w:rsidRPr="003072DB">
              <w:rPr>
                <w:rFonts w:ascii="Arial" w:eastAsia="等线" w:hAnsi="Arial"/>
                <w:sz w:val="18"/>
                <w:lang w:val="en-US" w:eastAsia="zh-CN"/>
              </w:rPr>
              <w:t>.2</w:t>
            </w:r>
          </w:p>
        </w:tc>
        <w:tc>
          <w:tcPr>
            <w:tcW w:w="2952" w:type="dxa"/>
            <w:vAlign w:val="center"/>
          </w:tcPr>
          <w:p w14:paraId="50800E21"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hint="eastAsia"/>
                <w:sz w:val="18"/>
                <w:lang w:val="en-US" w:eastAsia="zh-CN"/>
              </w:rPr>
              <w:t>0</w:t>
            </w:r>
            <w:r w:rsidRPr="003072DB">
              <w:rPr>
                <w:rFonts w:ascii="Arial" w:eastAsia="等线" w:hAnsi="Arial"/>
                <w:sz w:val="18"/>
                <w:lang w:val="en-US" w:eastAsia="zh-CN"/>
              </w:rPr>
              <w:t>.5</w:t>
            </w:r>
          </w:p>
        </w:tc>
      </w:tr>
      <w:tr w:rsidR="003072DB" w:rsidRPr="003072DB" w14:paraId="61066A32" w14:textId="77777777" w:rsidTr="00517050">
        <w:trPr>
          <w:trHeight w:val="187"/>
          <w:jc w:val="center"/>
        </w:trPr>
        <w:tc>
          <w:tcPr>
            <w:tcW w:w="1535" w:type="dxa"/>
            <w:tcBorders>
              <w:bottom w:val="single" w:sz="4" w:space="0" w:color="auto"/>
            </w:tcBorders>
          </w:tcPr>
          <w:p w14:paraId="44A0BF75"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3072DB">
              <w:rPr>
                <w:rFonts w:ascii="Arial" w:eastAsia="等线" w:hAnsi="Arial"/>
                <w:sz w:val="18"/>
                <w:lang w:val="en-US" w:eastAsia="en-GB"/>
              </w:rPr>
              <w:t>CA_n25-n78</w:t>
            </w:r>
          </w:p>
        </w:tc>
        <w:tc>
          <w:tcPr>
            <w:tcW w:w="2952" w:type="dxa"/>
            <w:vAlign w:val="center"/>
          </w:tcPr>
          <w:p w14:paraId="65DDBC46"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hint="eastAsia"/>
                <w:sz w:val="18"/>
                <w:lang w:val="en-US" w:eastAsia="zh-CN"/>
              </w:rPr>
              <w:t>0</w:t>
            </w:r>
            <w:r w:rsidRPr="003072DB">
              <w:rPr>
                <w:rFonts w:ascii="Arial" w:eastAsia="等线" w:hAnsi="Arial"/>
                <w:sz w:val="18"/>
                <w:lang w:val="en-US" w:eastAsia="zh-CN"/>
              </w:rPr>
              <w:t>.2</w:t>
            </w:r>
          </w:p>
        </w:tc>
        <w:tc>
          <w:tcPr>
            <w:tcW w:w="2952" w:type="dxa"/>
            <w:vAlign w:val="center"/>
          </w:tcPr>
          <w:p w14:paraId="068CC24B"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hint="eastAsia"/>
                <w:sz w:val="18"/>
                <w:lang w:val="en-US" w:eastAsia="zh-CN"/>
              </w:rPr>
              <w:t>0</w:t>
            </w:r>
            <w:r w:rsidRPr="003072DB">
              <w:rPr>
                <w:rFonts w:ascii="Arial" w:eastAsia="等线" w:hAnsi="Arial"/>
                <w:sz w:val="18"/>
                <w:lang w:val="en-US" w:eastAsia="zh-CN"/>
              </w:rPr>
              <w:t>.5</w:t>
            </w:r>
          </w:p>
        </w:tc>
      </w:tr>
      <w:tr w:rsidR="003072DB" w:rsidRPr="003072DB" w14:paraId="48BBFB3A" w14:textId="77777777" w:rsidTr="00517050">
        <w:trPr>
          <w:trHeight w:val="187"/>
          <w:jc w:val="center"/>
        </w:trPr>
        <w:tc>
          <w:tcPr>
            <w:tcW w:w="1535" w:type="dxa"/>
            <w:tcBorders>
              <w:bottom w:val="single" w:sz="4" w:space="0" w:color="auto"/>
            </w:tcBorders>
          </w:tcPr>
          <w:p w14:paraId="4E24EDC9"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3072DB">
              <w:rPr>
                <w:rFonts w:ascii="Arial" w:eastAsia="等线" w:hAnsi="Arial" w:hint="eastAsia"/>
                <w:sz w:val="18"/>
                <w:lang w:val="en-US" w:eastAsia="zh-CN"/>
              </w:rPr>
              <w:t>CA_n</w:t>
            </w:r>
            <w:r w:rsidRPr="003072DB">
              <w:rPr>
                <w:rFonts w:ascii="Arial" w:eastAsia="等线" w:hAnsi="Arial"/>
                <w:sz w:val="18"/>
                <w:lang w:val="en-US" w:eastAsia="zh-CN"/>
              </w:rPr>
              <w:t>25</w:t>
            </w:r>
            <w:r w:rsidRPr="003072DB">
              <w:rPr>
                <w:rFonts w:ascii="Arial" w:eastAsia="等线" w:hAnsi="Arial" w:hint="eastAsia"/>
                <w:sz w:val="18"/>
                <w:lang w:val="en-US" w:eastAsia="zh-CN"/>
              </w:rPr>
              <w:t>-n</w:t>
            </w:r>
            <w:r w:rsidRPr="003072DB">
              <w:rPr>
                <w:rFonts w:ascii="Arial" w:eastAsia="等线" w:hAnsi="Arial"/>
                <w:sz w:val="18"/>
                <w:lang w:val="en-US" w:eastAsia="zh-CN"/>
              </w:rPr>
              <w:t>85</w:t>
            </w:r>
          </w:p>
        </w:tc>
        <w:tc>
          <w:tcPr>
            <w:tcW w:w="2952" w:type="dxa"/>
          </w:tcPr>
          <w:p w14:paraId="79C307E4"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eastAsia="zh-CN"/>
              </w:rPr>
              <w:t>-</w:t>
            </w:r>
          </w:p>
        </w:tc>
        <w:tc>
          <w:tcPr>
            <w:tcW w:w="2952" w:type="dxa"/>
          </w:tcPr>
          <w:p w14:paraId="4A12A7CB"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eastAsia="zh-CN"/>
              </w:rPr>
              <w:t>0.3</w:t>
            </w:r>
          </w:p>
        </w:tc>
      </w:tr>
      <w:tr w:rsidR="003072DB" w:rsidRPr="003072DB" w14:paraId="3A8A696D" w14:textId="77777777" w:rsidTr="00517050">
        <w:trPr>
          <w:trHeight w:val="187"/>
          <w:jc w:val="center"/>
        </w:trPr>
        <w:tc>
          <w:tcPr>
            <w:tcW w:w="1535" w:type="dxa"/>
            <w:tcBorders>
              <w:bottom w:val="single" w:sz="4" w:space="0" w:color="auto"/>
            </w:tcBorders>
          </w:tcPr>
          <w:p w14:paraId="6EA1A9CC"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cs="Arial" w:hint="eastAsia"/>
                <w:sz w:val="18"/>
                <w:lang w:val="sv-SE" w:eastAsia="zh-CN"/>
              </w:rPr>
              <w:t>CA_</w:t>
            </w:r>
            <w:r w:rsidRPr="003072DB">
              <w:rPr>
                <w:rFonts w:ascii="Arial" w:eastAsia="等线" w:hAnsi="Arial" w:cs="Arial"/>
                <w:sz w:val="18"/>
                <w:lang w:val="sv-SE" w:eastAsia="zh-CN"/>
              </w:rPr>
              <w:t>n26-n28</w:t>
            </w:r>
          </w:p>
        </w:tc>
        <w:tc>
          <w:tcPr>
            <w:tcW w:w="2952" w:type="dxa"/>
            <w:vAlign w:val="center"/>
          </w:tcPr>
          <w:p w14:paraId="4AFBED1F"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zh-CN"/>
              </w:rPr>
            </w:pPr>
            <w:r w:rsidRPr="003072DB">
              <w:rPr>
                <w:rFonts w:ascii="Arial" w:eastAsia="等线" w:hAnsi="Arial" w:hint="eastAsia"/>
                <w:sz w:val="18"/>
                <w:lang w:val="en-US" w:eastAsia="zh-CN"/>
              </w:rPr>
              <w:t>0.2</w:t>
            </w:r>
          </w:p>
        </w:tc>
        <w:tc>
          <w:tcPr>
            <w:tcW w:w="2952" w:type="dxa"/>
            <w:vAlign w:val="center"/>
          </w:tcPr>
          <w:p w14:paraId="3DC49B66"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zh-CN"/>
              </w:rPr>
            </w:pPr>
            <w:r w:rsidRPr="003072DB">
              <w:rPr>
                <w:rFonts w:ascii="Arial" w:eastAsia="等线" w:hAnsi="Arial" w:hint="eastAsia"/>
                <w:sz w:val="18"/>
                <w:lang w:val="en-US" w:eastAsia="zh-CN"/>
              </w:rPr>
              <w:t>0.2</w:t>
            </w:r>
          </w:p>
        </w:tc>
      </w:tr>
      <w:tr w:rsidR="003072DB" w:rsidRPr="003072DB" w14:paraId="594F5CF5" w14:textId="77777777" w:rsidTr="00517050">
        <w:trPr>
          <w:trHeight w:val="187"/>
          <w:jc w:val="center"/>
        </w:trPr>
        <w:tc>
          <w:tcPr>
            <w:tcW w:w="1535" w:type="dxa"/>
            <w:tcBorders>
              <w:bottom w:val="single" w:sz="4" w:space="0" w:color="auto"/>
            </w:tcBorders>
          </w:tcPr>
          <w:p w14:paraId="6AFB5E7A"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cs="Arial"/>
                <w:sz w:val="18"/>
                <w:lang w:val="sv-SE" w:eastAsia="zh-CN"/>
              </w:rPr>
            </w:pPr>
            <w:r w:rsidRPr="003072DB">
              <w:rPr>
                <w:rFonts w:ascii="Arial" w:eastAsia="等线" w:hAnsi="Arial" w:cs="Arial" w:hint="eastAsia"/>
                <w:sz w:val="18"/>
                <w:lang w:val="sv-SE" w:eastAsia="zh-CN"/>
              </w:rPr>
              <w:t>CA_</w:t>
            </w:r>
            <w:r w:rsidRPr="003072DB">
              <w:rPr>
                <w:rFonts w:ascii="Arial" w:eastAsia="等线" w:hAnsi="Arial" w:cs="Arial"/>
                <w:sz w:val="18"/>
                <w:lang w:val="sv-SE" w:eastAsia="zh-CN"/>
              </w:rPr>
              <w:t>n26-n77</w:t>
            </w:r>
          </w:p>
        </w:tc>
        <w:tc>
          <w:tcPr>
            <w:tcW w:w="2952" w:type="dxa"/>
            <w:vAlign w:val="center"/>
          </w:tcPr>
          <w:p w14:paraId="48644D08"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hint="eastAsia"/>
                <w:sz w:val="18"/>
                <w:lang w:val="en-US" w:eastAsia="zh-CN"/>
              </w:rPr>
              <w:t>-</w:t>
            </w:r>
          </w:p>
        </w:tc>
        <w:tc>
          <w:tcPr>
            <w:tcW w:w="2952" w:type="dxa"/>
            <w:vAlign w:val="center"/>
          </w:tcPr>
          <w:p w14:paraId="4AEBF629"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hint="eastAsia"/>
                <w:sz w:val="18"/>
                <w:lang w:val="en-US" w:eastAsia="zh-CN"/>
              </w:rPr>
              <w:t>0.5</w:t>
            </w:r>
          </w:p>
        </w:tc>
      </w:tr>
      <w:tr w:rsidR="003072DB" w:rsidRPr="003072DB" w14:paraId="21D12E4B" w14:textId="77777777" w:rsidTr="00517050">
        <w:trPr>
          <w:trHeight w:val="187"/>
          <w:jc w:val="center"/>
        </w:trPr>
        <w:tc>
          <w:tcPr>
            <w:tcW w:w="1535" w:type="dxa"/>
            <w:tcBorders>
              <w:bottom w:val="single" w:sz="4" w:space="0" w:color="auto"/>
            </w:tcBorders>
          </w:tcPr>
          <w:p w14:paraId="54AE0994"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cs="Arial"/>
                <w:bCs/>
                <w:sz w:val="18"/>
                <w:szCs w:val="18"/>
                <w:lang w:val="en-US" w:eastAsia="en-GB"/>
              </w:rPr>
            </w:pPr>
            <w:r w:rsidRPr="003072DB">
              <w:rPr>
                <w:rFonts w:ascii="Arial" w:eastAsia="等线" w:hAnsi="Arial" w:cs="Arial" w:hint="eastAsia"/>
                <w:sz w:val="18"/>
                <w:lang w:val="sv-SE" w:eastAsia="zh-CN"/>
              </w:rPr>
              <w:t>CA_</w:t>
            </w:r>
            <w:r w:rsidRPr="003072DB">
              <w:rPr>
                <w:rFonts w:ascii="Arial" w:eastAsia="等线" w:hAnsi="Arial" w:cs="Arial"/>
                <w:sz w:val="18"/>
                <w:lang w:val="sv-SE" w:eastAsia="zh-CN"/>
              </w:rPr>
              <w:t>n26-n78</w:t>
            </w:r>
          </w:p>
        </w:tc>
        <w:tc>
          <w:tcPr>
            <w:tcW w:w="2952" w:type="dxa"/>
            <w:vAlign w:val="center"/>
          </w:tcPr>
          <w:p w14:paraId="33B26628"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hint="eastAsia"/>
                <w:sz w:val="18"/>
                <w:lang w:val="en-US" w:eastAsia="zh-CN"/>
              </w:rPr>
              <w:t>-</w:t>
            </w:r>
          </w:p>
        </w:tc>
        <w:tc>
          <w:tcPr>
            <w:tcW w:w="2952" w:type="dxa"/>
            <w:vAlign w:val="center"/>
          </w:tcPr>
          <w:p w14:paraId="5E05DBE1"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hint="eastAsia"/>
                <w:sz w:val="18"/>
                <w:lang w:val="en-US" w:eastAsia="zh-CN"/>
              </w:rPr>
              <w:t>0.5</w:t>
            </w:r>
          </w:p>
        </w:tc>
      </w:tr>
      <w:tr w:rsidR="003072DB" w:rsidRPr="003072DB" w14:paraId="59A5680D" w14:textId="77777777" w:rsidTr="00517050">
        <w:trPr>
          <w:trHeight w:val="187"/>
          <w:jc w:val="center"/>
        </w:trPr>
        <w:tc>
          <w:tcPr>
            <w:tcW w:w="1535" w:type="dxa"/>
            <w:tcBorders>
              <w:bottom w:val="single" w:sz="4" w:space="0" w:color="auto"/>
            </w:tcBorders>
          </w:tcPr>
          <w:p w14:paraId="70E9A7C5"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3072DB">
              <w:rPr>
                <w:rFonts w:ascii="Arial" w:eastAsia="等线" w:hAnsi="Arial" w:cs="Arial"/>
                <w:bCs/>
                <w:sz w:val="18"/>
                <w:szCs w:val="18"/>
                <w:lang w:val="en-US" w:eastAsia="en-GB"/>
              </w:rPr>
              <w:t>CA_n28-n71</w:t>
            </w:r>
          </w:p>
        </w:tc>
        <w:tc>
          <w:tcPr>
            <w:tcW w:w="2952" w:type="dxa"/>
            <w:vAlign w:val="center"/>
          </w:tcPr>
          <w:p w14:paraId="4ED61711"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val="en-US" w:eastAsia="zh-CN"/>
              </w:rPr>
              <w:t>0.7</w:t>
            </w:r>
          </w:p>
        </w:tc>
        <w:tc>
          <w:tcPr>
            <w:tcW w:w="2952" w:type="dxa"/>
            <w:vAlign w:val="center"/>
          </w:tcPr>
          <w:p w14:paraId="063FD39A"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hint="eastAsia"/>
                <w:sz w:val="18"/>
                <w:lang w:val="en-US" w:eastAsia="zh-CN"/>
              </w:rPr>
              <w:t>0</w:t>
            </w:r>
            <w:r w:rsidRPr="003072DB">
              <w:rPr>
                <w:rFonts w:ascii="Arial" w:eastAsia="等线" w:hAnsi="Arial"/>
                <w:sz w:val="18"/>
                <w:lang w:val="en-US" w:eastAsia="zh-CN"/>
              </w:rPr>
              <w:t>.7</w:t>
            </w:r>
          </w:p>
        </w:tc>
      </w:tr>
      <w:tr w:rsidR="003072DB" w:rsidRPr="003072DB" w14:paraId="4FE96681" w14:textId="77777777" w:rsidTr="00517050">
        <w:trPr>
          <w:trHeight w:val="187"/>
          <w:jc w:val="center"/>
        </w:trPr>
        <w:tc>
          <w:tcPr>
            <w:tcW w:w="1535" w:type="dxa"/>
            <w:tcBorders>
              <w:bottom w:val="single" w:sz="4" w:space="0" w:color="auto"/>
            </w:tcBorders>
          </w:tcPr>
          <w:p w14:paraId="3995A1E6"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MS Mincho" w:hAnsi="Arial" w:cs="Arial"/>
                <w:bCs/>
                <w:sz w:val="18"/>
                <w:szCs w:val="18"/>
                <w:lang w:val="en-US" w:eastAsia="en-GB"/>
              </w:rPr>
              <w:t>CA_n28-n74</w:t>
            </w:r>
          </w:p>
        </w:tc>
        <w:tc>
          <w:tcPr>
            <w:tcW w:w="2952" w:type="dxa"/>
            <w:vAlign w:val="center"/>
          </w:tcPr>
          <w:p w14:paraId="3C70D2F7" w14:textId="77777777" w:rsidR="003072DB" w:rsidRPr="003072DB" w:rsidRDefault="003072DB" w:rsidP="003072DB">
            <w:pPr>
              <w:keepNext/>
              <w:keepLines/>
              <w:overflowPunct w:val="0"/>
              <w:autoSpaceDE w:val="0"/>
              <w:autoSpaceDN w:val="0"/>
              <w:adjustRightInd w:val="0"/>
              <w:spacing w:after="0"/>
              <w:jc w:val="center"/>
              <w:textAlignment w:val="baseline"/>
              <w:rPr>
                <w:rFonts w:eastAsia="等线"/>
                <w:lang w:eastAsia="en-GB"/>
              </w:rPr>
            </w:pPr>
            <w:r w:rsidRPr="003072DB">
              <w:rPr>
                <w:rFonts w:ascii="Arial" w:eastAsia="等线" w:hAnsi="Arial"/>
                <w:sz w:val="18"/>
                <w:lang w:val="en-US" w:eastAsia="zh-CN"/>
              </w:rPr>
              <w:t>0.2</w:t>
            </w:r>
          </w:p>
        </w:tc>
        <w:tc>
          <w:tcPr>
            <w:tcW w:w="2952" w:type="dxa"/>
          </w:tcPr>
          <w:p w14:paraId="4F5A2279" w14:textId="77777777" w:rsidR="003072DB" w:rsidRPr="003072DB" w:rsidRDefault="003072DB" w:rsidP="003072DB">
            <w:pPr>
              <w:keepNext/>
              <w:keepLines/>
              <w:overflowPunct w:val="0"/>
              <w:autoSpaceDE w:val="0"/>
              <w:autoSpaceDN w:val="0"/>
              <w:adjustRightInd w:val="0"/>
              <w:spacing w:after="0"/>
              <w:jc w:val="center"/>
              <w:textAlignment w:val="baseline"/>
              <w:rPr>
                <w:rFonts w:eastAsia="等线"/>
                <w:lang w:eastAsia="zh-CN"/>
              </w:rPr>
            </w:pPr>
            <w:r w:rsidRPr="003072DB">
              <w:rPr>
                <w:rFonts w:eastAsia="等线" w:hint="eastAsia"/>
                <w:lang w:eastAsia="zh-CN"/>
              </w:rPr>
              <w:t>-</w:t>
            </w:r>
          </w:p>
        </w:tc>
      </w:tr>
      <w:tr w:rsidR="003072DB" w:rsidRPr="003072DB" w14:paraId="44F40988" w14:textId="77777777" w:rsidTr="00517050">
        <w:trPr>
          <w:trHeight w:val="187"/>
          <w:jc w:val="center"/>
        </w:trPr>
        <w:tc>
          <w:tcPr>
            <w:tcW w:w="1535" w:type="dxa"/>
            <w:tcBorders>
              <w:bottom w:val="single" w:sz="4" w:space="0" w:color="auto"/>
            </w:tcBorders>
          </w:tcPr>
          <w:p w14:paraId="480E47F1"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3072DB">
              <w:rPr>
                <w:rFonts w:ascii="Arial" w:eastAsia="等线" w:hAnsi="Arial"/>
                <w:sz w:val="18"/>
                <w:lang w:eastAsia="en-GB"/>
              </w:rPr>
              <w:t>CA_n28-n75</w:t>
            </w:r>
          </w:p>
        </w:tc>
        <w:tc>
          <w:tcPr>
            <w:tcW w:w="2952" w:type="dxa"/>
          </w:tcPr>
          <w:p w14:paraId="66EAC3A9"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hint="eastAsia"/>
                <w:sz w:val="18"/>
                <w:lang w:val="en-US" w:eastAsia="zh-CN"/>
              </w:rPr>
              <w:t>0.2</w:t>
            </w:r>
          </w:p>
        </w:tc>
        <w:tc>
          <w:tcPr>
            <w:tcW w:w="2952" w:type="dxa"/>
          </w:tcPr>
          <w:p w14:paraId="576125CD"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hint="eastAsia"/>
                <w:sz w:val="18"/>
                <w:lang w:val="en-US" w:eastAsia="zh-CN"/>
              </w:rPr>
              <w:t xml:space="preserve"> -</w:t>
            </w:r>
          </w:p>
        </w:tc>
      </w:tr>
      <w:tr w:rsidR="003072DB" w:rsidRPr="003072DB" w14:paraId="510606A3" w14:textId="77777777" w:rsidTr="00517050">
        <w:trPr>
          <w:trHeight w:val="187"/>
          <w:jc w:val="center"/>
        </w:trPr>
        <w:tc>
          <w:tcPr>
            <w:tcW w:w="1535" w:type="dxa"/>
            <w:tcBorders>
              <w:bottom w:val="single" w:sz="4" w:space="0" w:color="auto"/>
            </w:tcBorders>
            <w:shd w:val="clear" w:color="auto" w:fill="auto"/>
          </w:tcPr>
          <w:p w14:paraId="611E7B00"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hint="eastAsia"/>
                <w:sz w:val="18"/>
                <w:lang w:val="en-US" w:eastAsia="zh-CN"/>
              </w:rPr>
              <w:t>CA_n28-n77</w:t>
            </w:r>
          </w:p>
        </w:tc>
        <w:tc>
          <w:tcPr>
            <w:tcW w:w="2952" w:type="dxa"/>
            <w:vAlign w:val="center"/>
          </w:tcPr>
          <w:p w14:paraId="69618B9C"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hint="eastAsia"/>
                <w:sz w:val="18"/>
                <w:lang w:val="en-US" w:eastAsia="zh-CN"/>
              </w:rPr>
              <w:t>0</w:t>
            </w:r>
            <w:r w:rsidRPr="003072DB">
              <w:rPr>
                <w:rFonts w:ascii="Arial" w:eastAsia="等线" w:hAnsi="Arial"/>
                <w:sz w:val="18"/>
                <w:lang w:val="en-US" w:eastAsia="zh-CN"/>
              </w:rPr>
              <w:t>.2</w:t>
            </w:r>
          </w:p>
        </w:tc>
        <w:tc>
          <w:tcPr>
            <w:tcW w:w="2952" w:type="dxa"/>
            <w:vAlign w:val="center"/>
          </w:tcPr>
          <w:p w14:paraId="5E35CCFE"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hint="eastAsia"/>
                <w:sz w:val="18"/>
                <w:lang w:val="en-US" w:eastAsia="zh-CN"/>
              </w:rPr>
              <w:t>0</w:t>
            </w:r>
            <w:r w:rsidRPr="003072DB">
              <w:rPr>
                <w:rFonts w:ascii="Arial" w:eastAsia="等线" w:hAnsi="Arial"/>
                <w:sz w:val="18"/>
                <w:lang w:val="en-US" w:eastAsia="zh-CN"/>
              </w:rPr>
              <w:t>.5</w:t>
            </w:r>
          </w:p>
        </w:tc>
      </w:tr>
      <w:tr w:rsidR="003072DB" w:rsidRPr="003072DB" w14:paraId="6B3ADAF4" w14:textId="77777777" w:rsidTr="00517050">
        <w:trPr>
          <w:trHeight w:val="187"/>
          <w:jc w:val="center"/>
        </w:trPr>
        <w:tc>
          <w:tcPr>
            <w:tcW w:w="1535" w:type="dxa"/>
            <w:tcBorders>
              <w:bottom w:val="single" w:sz="4" w:space="0" w:color="auto"/>
            </w:tcBorders>
            <w:shd w:val="clear" w:color="auto" w:fill="auto"/>
          </w:tcPr>
          <w:p w14:paraId="6F39774D"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sz w:val="18"/>
                <w:lang w:eastAsia="en-GB"/>
              </w:rPr>
              <w:t>CA_n28-n78</w:t>
            </w:r>
          </w:p>
        </w:tc>
        <w:tc>
          <w:tcPr>
            <w:tcW w:w="2952" w:type="dxa"/>
            <w:vAlign w:val="center"/>
          </w:tcPr>
          <w:p w14:paraId="0AA2A7E2"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hint="eastAsia"/>
                <w:sz w:val="18"/>
                <w:lang w:val="en-US" w:eastAsia="zh-CN"/>
              </w:rPr>
              <w:t>0</w:t>
            </w:r>
            <w:r w:rsidRPr="003072DB">
              <w:rPr>
                <w:rFonts w:ascii="Arial" w:eastAsia="等线" w:hAnsi="Arial"/>
                <w:sz w:val="18"/>
                <w:lang w:val="en-US" w:eastAsia="zh-CN"/>
              </w:rPr>
              <w:t>.2</w:t>
            </w:r>
          </w:p>
        </w:tc>
        <w:tc>
          <w:tcPr>
            <w:tcW w:w="2952" w:type="dxa"/>
            <w:vAlign w:val="center"/>
          </w:tcPr>
          <w:p w14:paraId="1D0F3397"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hint="eastAsia"/>
                <w:sz w:val="18"/>
                <w:lang w:val="en-US" w:eastAsia="zh-CN"/>
              </w:rPr>
              <w:t>0</w:t>
            </w:r>
            <w:r w:rsidRPr="003072DB">
              <w:rPr>
                <w:rFonts w:ascii="Arial" w:eastAsia="等线" w:hAnsi="Arial"/>
                <w:sz w:val="18"/>
                <w:lang w:val="en-US" w:eastAsia="zh-CN"/>
              </w:rPr>
              <w:t>.5</w:t>
            </w:r>
          </w:p>
        </w:tc>
      </w:tr>
      <w:tr w:rsidR="003072DB" w:rsidRPr="003072DB" w14:paraId="33E2C724" w14:textId="77777777" w:rsidTr="00517050">
        <w:trPr>
          <w:trHeight w:val="187"/>
          <w:jc w:val="center"/>
        </w:trPr>
        <w:tc>
          <w:tcPr>
            <w:tcW w:w="1535" w:type="dxa"/>
            <w:tcBorders>
              <w:top w:val="single" w:sz="4" w:space="0" w:color="auto"/>
              <w:bottom w:val="single" w:sz="4" w:space="0" w:color="auto"/>
            </w:tcBorders>
            <w:shd w:val="clear" w:color="auto" w:fill="auto"/>
          </w:tcPr>
          <w:p w14:paraId="4BEEBE32"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sz w:val="18"/>
                <w:lang w:val="en-US" w:eastAsia="en-GB"/>
              </w:rPr>
              <w:lastRenderedPageBreak/>
              <w:t>CA_n28-n79</w:t>
            </w:r>
          </w:p>
        </w:tc>
        <w:tc>
          <w:tcPr>
            <w:tcW w:w="2952" w:type="dxa"/>
            <w:vAlign w:val="center"/>
          </w:tcPr>
          <w:p w14:paraId="2103723C"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hint="eastAsia"/>
                <w:sz w:val="18"/>
                <w:lang w:val="en-US" w:eastAsia="zh-CN"/>
              </w:rPr>
              <w:t>0</w:t>
            </w:r>
            <w:r w:rsidRPr="003072DB">
              <w:rPr>
                <w:rFonts w:ascii="Arial" w:eastAsia="等线" w:hAnsi="Arial"/>
                <w:sz w:val="18"/>
                <w:lang w:val="en-US" w:eastAsia="zh-CN"/>
              </w:rPr>
              <w:t>.2</w:t>
            </w:r>
          </w:p>
        </w:tc>
        <w:tc>
          <w:tcPr>
            <w:tcW w:w="2952" w:type="dxa"/>
            <w:vAlign w:val="center"/>
          </w:tcPr>
          <w:p w14:paraId="1C423B1F"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hint="eastAsia"/>
                <w:sz w:val="18"/>
                <w:lang w:val="en-US" w:eastAsia="zh-CN"/>
              </w:rPr>
              <w:t>0</w:t>
            </w:r>
            <w:r w:rsidRPr="003072DB">
              <w:rPr>
                <w:rFonts w:ascii="Arial" w:eastAsia="等线" w:hAnsi="Arial"/>
                <w:sz w:val="18"/>
                <w:lang w:val="en-US" w:eastAsia="zh-CN"/>
              </w:rPr>
              <w:t>.5</w:t>
            </w:r>
          </w:p>
        </w:tc>
      </w:tr>
      <w:tr w:rsidR="003072DB" w:rsidRPr="003072DB" w14:paraId="13EFB00D" w14:textId="77777777" w:rsidTr="00517050">
        <w:trPr>
          <w:trHeight w:val="187"/>
          <w:jc w:val="center"/>
        </w:trPr>
        <w:tc>
          <w:tcPr>
            <w:tcW w:w="1535" w:type="dxa"/>
            <w:tcBorders>
              <w:top w:val="single" w:sz="4" w:space="0" w:color="auto"/>
              <w:bottom w:val="single" w:sz="4" w:space="0" w:color="auto"/>
            </w:tcBorders>
            <w:shd w:val="clear" w:color="auto" w:fill="auto"/>
          </w:tcPr>
          <w:p w14:paraId="1DFE705E"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3072DB">
              <w:rPr>
                <w:rFonts w:ascii="Arial" w:eastAsia="等线" w:hAnsi="Arial" w:hint="eastAsia"/>
                <w:sz w:val="18"/>
                <w:lang w:val="en-US" w:eastAsia="zh-CN"/>
              </w:rPr>
              <w:t>CA_n</w:t>
            </w:r>
            <w:r w:rsidRPr="003072DB">
              <w:rPr>
                <w:rFonts w:ascii="Arial" w:eastAsia="等线" w:hAnsi="Arial"/>
                <w:sz w:val="18"/>
                <w:lang w:val="en-US" w:eastAsia="zh-CN"/>
              </w:rPr>
              <w:t>28</w:t>
            </w:r>
            <w:r w:rsidRPr="003072DB">
              <w:rPr>
                <w:rFonts w:ascii="Arial" w:eastAsia="等线" w:hAnsi="Arial" w:hint="eastAsia"/>
                <w:sz w:val="18"/>
                <w:lang w:val="en-US" w:eastAsia="zh-CN"/>
              </w:rPr>
              <w:t>-n</w:t>
            </w:r>
            <w:r w:rsidRPr="003072DB">
              <w:rPr>
                <w:rFonts w:ascii="Arial" w:eastAsia="等线" w:hAnsi="Arial"/>
                <w:sz w:val="18"/>
                <w:lang w:val="en-US" w:eastAsia="zh-CN"/>
              </w:rPr>
              <w:t>102</w:t>
            </w:r>
          </w:p>
        </w:tc>
        <w:tc>
          <w:tcPr>
            <w:tcW w:w="2952" w:type="dxa"/>
          </w:tcPr>
          <w:p w14:paraId="45299A25"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eastAsia="zh-CN"/>
              </w:rPr>
              <w:t>0.2</w:t>
            </w:r>
          </w:p>
        </w:tc>
        <w:tc>
          <w:tcPr>
            <w:tcW w:w="2952" w:type="dxa"/>
          </w:tcPr>
          <w:p w14:paraId="680B48AB" w14:textId="77777777" w:rsidR="003072DB" w:rsidRPr="003072DB" w:rsidRDefault="003072DB" w:rsidP="003072D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eastAsia="zh-CN"/>
              </w:rPr>
              <w:t>0.5</w:t>
            </w:r>
          </w:p>
        </w:tc>
      </w:tr>
      <w:tr w:rsidR="009B5644" w:rsidRPr="003072DB" w14:paraId="7CA55665" w14:textId="77777777" w:rsidTr="00517050">
        <w:trPr>
          <w:trHeight w:val="187"/>
          <w:jc w:val="center"/>
          <w:ins w:id="18" w:author="qingxiang dong/Advanced Solution Research Lab /SRC-Beijing/Engineer/Samsung Electronics" w:date="2023-08-21T13:48:00Z"/>
        </w:trPr>
        <w:tc>
          <w:tcPr>
            <w:tcW w:w="1535" w:type="dxa"/>
            <w:tcBorders>
              <w:top w:val="single" w:sz="4" w:space="0" w:color="auto"/>
              <w:bottom w:val="single" w:sz="4" w:space="0" w:color="auto"/>
            </w:tcBorders>
            <w:shd w:val="clear" w:color="auto" w:fill="auto"/>
            <w:vAlign w:val="center"/>
          </w:tcPr>
          <w:p w14:paraId="4007C5D9" w14:textId="2A16BA76" w:rsidR="009B5644" w:rsidRPr="003072DB" w:rsidRDefault="009B5644" w:rsidP="009B5644">
            <w:pPr>
              <w:keepNext/>
              <w:keepLines/>
              <w:overflowPunct w:val="0"/>
              <w:autoSpaceDE w:val="0"/>
              <w:autoSpaceDN w:val="0"/>
              <w:adjustRightInd w:val="0"/>
              <w:spacing w:after="0"/>
              <w:jc w:val="center"/>
              <w:textAlignment w:val="baseline"/>
              <w:rPr>
                <w:ins w:id="19" w:author="qingxiang dong/Advanced Solution Research Lab /SRC-Beijing/Engineer/Samsung Electronics" w:date="2023-08-21T13:48:00Z"/>
                <w:rFonts w:ascii="Arial" w:eastAsia="等线" w:hAnsi="Arial"/>
                <w:sz w:val="18"/>
                <w:lang w:val="sv-SE" w:eastAsia="zh-CN"/>
              </w:rPr>
            </w:pPr>
            <w:ins w:id="20" w:author="qingxiang dong/Advanced Solution Research Lab /SRC-Beijing/Engineer/Samsung Electronics" w:date="2023-08-21T13:48:00Z">
              <w:r w:rsidRPr="003072DB">
                <w:rPr>
                  <w:rFonts w:ascii="Arial" w:eastAsia="等线" w:hAnsi="Arial"/>
                  <w:sz w:val="18"/>
                  <w:lang w:val="sv-SE" w:eastAsia="zh-CN"/>
                </w:rPr>
                <w:t>CA_n29-n7</w:t>
              </w:r>
              <w:r>
                <w:rPr>
                  <w:rFonts w:ascii="Arial" w:eastAsia="等线" w:hAnsi="Arial"/>
                  <w:sz w:val="18"/>
                  <w:lang w:val="sv-SE" w:eastAsia="zh-CN"/>
                </w:rPr>
                <w:t>1</w:t>
              </w:r>
            </w:ins>
          </w:p>
        </w:tc>
        <w:tc>
          <w:tcPr>
            <w:tcW w:w="2952" w:type="dxa"/>
            <w:vAlign w:val="center"/>
          </w:tcPr>
          <w:p w14:paraId="053DDE37" w14:textId="14887B3A" w:rsidR="009B5644" w:rsidRPr="003072DB" w:rsidRDefault="009B5644" w:rsidP="009B5644">
            <w:pPr>
              <w:keepNext/>
              <w:keepLines/>
              <w:overflowPunct w:val="0"/>
              <w:autoSpaceDE w:val="0"/>
              <w:autoSpaceDN w:val="0"/>
              <w:adjustRightInd w:val="0"/>
              <w:spacing w:after="0"/>
              <w:jc w:val="center"/>
              <w:textAlignment w:val="baseline"/>
              <w:rPr>
                <w:ins w:id="21" w:author="qingxiang dong/Advanced Solution Research Lab /SRC-Beijing/Engineer/Samsung Electronics" w:date="2023-08-21T13:48:00Z"/>
                <w:rFonts w:ascii="Arial" w:eastAsia="等线" w:hAnsi="Arial"/>
                <w:sz w:val="18"/>
                <w:lang w:val="en-US" w:eastAsia="zh-CN"/>
              </w:rPr>
            </w:pPr>
            <w:ins w:id="22" w:author="qingxiang dong/Advanced Solution Research Lab /SRC-Beijing/Engineer/Samsung Electronics" w:date="2023-08-21T13:48:00Z">
              <w:r w:rsidRPr="003072DB">
                <w:rPr>
                  <w:rFonts w:ascii="Arial" w:eastAsia="等线" w:hAnsi="Arial" w:hint="eastAsia"/>
                  <w:sz w:val="18"/>
                  <w:lang w:val="en-US" w:eastAsia="zh-CN"/>
                </w:rPr>
                <w:t>0</w:t>
              </w:r>
              <w:r w:rsidRPr="003072DB">
                <w:rPr>
                  <w:rFonts w:ascii="Arial" w:eastAsia="等线" w:hAnsi="Arial"/>
                  <w:sz w:val="18"/>
                  <w:lang w:val="en-US" w:eastAsia="zh-CN"/>
                </w:rPr>
                <w:t>.</w:t>
              </w:r>
            </w:ins>
            <w:ins w:id="23" w:author="qingxiang dong/Advanced Solution Research Lab /SRC-Beijing/Engineer/Samsung Electronics" w:date="2023-08-21T13:49:00Z">
              <w:r>
                <w:rPr>
                  <w:rFonts w:ascii="Arial" w:eastAsia="等线" w:hAnsi="Arial"/>
                  <w:sz w:val="18"/>
                  <w:lang w:val="en-US" w:eastAsia="zh-CN"/>
                </w:rPr>
                <w:t>5</w:t>
              </w:r>
            </w:ins>
          </w:p>
        </w:tc>
        <w:tc>
          <w:tcPr>
            <w:tcW w:w="2952" w:type="dxa"/>
            <w:vAlign w:val="center"/>
          </w:tcPr>
          <w:p w14:paraId="3182A94A" w14:textId="444C83D4" w:rsidR="009B5644" w:rsidRPr="003072DB" w:rsidRDefault="009B5644" w:rsidP="009B5644">
            <w:pPr>
              <w:keepNext/>
              <w:keepLines/>
              <w:overflowPunct w:val="0"/>
              <w:autoSpaceDE w:val="0"/>
              <w:autoSpaceDN w:val="0"/>
              <w:adjustRightInd w:val="0"/>
              <w:spacing w:after="0"/>
              <w:jc w:val="center"/>
              <w:textAlignment w:val="baseline"/>
              <w:rPr>
                <w:ins w:id="24" w:author="qingxiang dong/Advanced Solution Research Lab /SRC-Beijing/Engineer/Samsung Electronics" w:date="2023-08-21T13:48:00Z"/>
                <w:rFonts w:ascii="Arial" w:eastAsia="等线" w:hAnsi="Arial"/>
                <w:sz w:val="18"/>
                <w:lang w:val="en-US" w:eastAsia="zh-CN"/>
              </w:rPr>
            </w:pPr>
            <w:ins w:id="25" w:author="qingxiang dong/Advanced Solution Research Lab /SRC-Beijing/Engineer/Samsung Electronics" w:date="2023-08-21T13:48:00Z">
              <w:r w:rsidRPr="003072DB">
                <w:rPr>
                  <w:rFonts w:ascii="Arial" w:eastAsia="等线" w:hAnsi="Arial" w:hint="eastAsia"/>
                  <w:sz w:val="18"/>
                  <w:lang w:val="en-US" w:eastAsia="zh-CN"/>
                </w:rPr>
                <w:t>0</w:t>
              </w:r>
              <w:r w:rsidRPr="003072DB">
                <w:rPr>
                  <w:rFonts w:ascii="Arial" w:eastAsia="等线" w:hAnsi="Arial"/>
                  <w:sz w:val="18"/>
                  <w:lang w:val="en-US" w:eastAsia="zh-CN"/>
                </w:rPr>
                <w:t>.</w:t>
              </w:r>
            </w:ins>
            <w:ins w:id="26" w:author="qingxiang dong/Advanced Solution Research Lab /SRC-Beijing/Engineer/Samsung Electronics" w:date="2023-08-21T13:49:00Z">
              <w:r>
                <w:rPr>
                  <w:rFonts w:ascii="Arial" w:eastAsia="等线" w:hAnsi="Arial"/>
                  <w:sz w:val="18"/>
                  <w:lang w:val="en-US" w:eastAsia="zh-CN"/>
                </w:rPr>
                <w:t>7</w:t>
              </w:r>
            </w:ins>
          </w:p>
        </w:tc>
      </w:tr>
      <w:tr w:rsidR="009B5644" w:rsidRPr="003072DB" w14:paraId="79028BC6" w14:textId="77777777" w:rsidTr="00517050">
        <w:trPr>
          <w:trHeight w:val="187"/>
          <w:jc w:val="center"/>
        </w:trPr>
        <w:tc>
          <w:tcPr>
            <w:tcW w:w="1535" w:type="dxa"/>
            <w:tcBorders>
              <w:top w:val="single" w:sz="4" w:space="0" w:color="auto"/>
              <w:bottom w:val="single" w:sz="4" w:space="0" w:color="auto"/>
            </w:tcBorders>
            <w:shd w:val="clear" w:color="auto" w:fill="auto"/>
            <w:vAlign w:val="center"/>
          </w:tcPr>
          <w:p w14:paraId="6D4193B9"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072DB">
              <w:rPr>
                <w:rFonts w:ascii="Arial" w:eastAsia="等线" w:hAnsi="Arial"/>
                <w:sz w:val="18"/>
                <w:lang w:val="sv-SE" w:eastAsia="zh-CN"/>
              </w:rPr>
              <w:t>CA_n29-n77</w:t>
            </w:r>
          </w:p>
        </w:tc>
        <w:tc>
          <w:tcPr>
            <w:tcW w:w="2952" w:type="dxa"/>
            <w:vAlign w:val="center"/>
          </w:tcPr>
          <w:p w14:paraId="07CD1878"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cs="Arial"/>
                <w:sz w:val="18"/>
                <w:szCs w:val="18"/>
                <w:lang w:eastAsia="zh-TW"/>
              </w:rPr>
            </w:pPr>
            <w:r w:rsidRPr="003072DB">
              <w:rPr>
                <w:rFonts w:ascii="Arial" w:eastAsia="等线" w:hAnsi="Arial" w:hint="eastAsia"/>
                <w:sz w:val="18"/>
                <w:lang w:val="en-US" w:eastAsia="zh-CN"/>
              </w:rPr>
              <w:t>0</w:t>
            </w:r>
            <w:r w:rsidRPr="003072DB">
              <w:rPr>
                <w:rFonts w:ascii="Arial" w:eastAsia="等线" w:hAnsi="Arial"/>
                <w:sz w:val="18"/>
                <w:lang w:val="en-US" w:eastAsia="zh-CN"/>
              </w:rPr>
              <w:t>.2</w:t>
            </w:r>
          </w:p>
        </w:tc>
        <w:tc>
          <w:tcPr>
            <w:tcW w:w="2952" w:type="dxa"/>
            <w:vAlign w:val="center"/>
          </w:tcPr>
          <w:p w14:paraId="62307B99"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cs="Arial"/>
                <w:sz w:val="18"/>
                <w:lang w:val="sv-SE" w:eastAsia="zh-CN"/>
              </w:rPr>
            </w:pPr>
            <w:r w:rsidRPr="003072DB">
              <w:rPr>
                <w:rFonts w:ascii="Arial" w:eastAsia="等线" w:hAnsi="Arial" w:hint="eastAsia"/>
                <w:sz w:val="18"/>
                <w:lang w:val="en-US" w:eastAsia="zh-CN"/>
              </w:rPr>
              <w:t>0</w:t>
            </w:r>
            <w:r w:rsidRPr="003072DB">
              <w:rPr>
                <w:rFonts w:ascii="Arial" w:eastAsia="等线" w:hAnsi="Arial"/>
                <w:sz w:val="18"/>
                <w:lang w:val="en-US" w:eastAsia="zh-CN"/>
              </w:rPr>
              <w:t>.5</w:t>
            </w:r>
          </w:p>
        </w:tc>
      </w:tr>
      <w:tr w:rsidR="009B5644" w:rsidRPr="003072DB" w14:paraId="5BD57ECB" w14:textId="77777777" w:rsidTr="00517050">
        <w:trPr>
          <w:trHeight w:val="187"/>
          <w:jc w:val="center"/>
        </w:trPr>
        <w:tc>
          <w:tcPr>
            <w:tcW w:w="1535" w:type="dxa"/>
            <w:tcBorders>
              <w:top w:val="single" w:sz="4" w:space="0" w:color="auto"/>
              <w:bottom w:val="single" w:sz="4" w:space="0" w:color="auto"/>
            </w:tcBorders>
            <w:shd w:val="clear" w:color="auto" w:fill="auto"/>
            <w:vAlign w:val="center"/>
          </w:tcPr>
          <w:p w14:paraId="71B91A0C"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cs="Arial"/>
                <w:sz w:val="18"/>
                <w:lang w:val="sv-SE" w:eastAsia="zh-CN"/>
              </w:rPr>
            </w:pPr>
            <w:r w:rsidRPr="003072DB">
              <w:rPr>
                <w:rFonts w:ascii="Arial" w:eastAsia="等线" w:hAnsi="Arial" w:cs="Arial"/>
                <w:sz w:val="18"/>
                <w:lang w:val="en-US" w:eastAsia="zh-CN"/>
              </w:rPr>
              <w:t>CA</w:t>
            </w:r>
            <w:r w:rsidRPr="003072DB">
              <w:rPr>
                <w:rFonts w:ascii="Arial" w:eastAsia="等线" w:hAnsi="Arial" w:cs="Arial"/>
                <w:sz w:val="18"/>
                <w:lang w:eastAsia="en-GB"/>
              </w:rPr>
              <w:t>_</w:t>
            </w:r>
            <w:r w:rsidRPr="003072DB">
              <w:rPr>
                <w:rFonts w:ascii="Arial" w:eastAsia="等线" w:hAnsi="Arial" w:cs="Arial"/>
                <w:sz w:val="18"/>
                <w:lang w:val="en-US" w:eastAsia="zh-CN"/>
              </w:rPr>
              <w:t>n28-n94</w:t>
            </w:r>
          </w:p>
        </w:tc>
        <w:tc>
          <w:tcPr>
            <w:tcW w:w="2952" w:type="dxa"/>
            <w:vAlign w:val="center"/>
          </w:tcPr>
          <w:p w14:paraId="65292695"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cs="Arial"/>
                <w:sz w:val="18"/>
                <w:lang w:val="en-US" w:eastAsia="zh-CN"/>
              </w:rPr>
            </w:pPr>
            <w:r w:rsidRPr="003072DB">
              <w:rPr>
                <w:rFonts w:ascii="Arial" w:eastAsia="等线" w:hAnsi="Arial" w:cs="Arial"/>
                <w:sz w:val="18"/>
                <w:lang w:val="en-US" w:eastAsia="zh-CN"/>
              </w:rPr>
              <w:t>0.1</w:t>
            </w:r>
          </w:p>
        </w:tc>
        <w:tc>
          <w:tcPr>
            <w:tcW w:w="2952" w:type="dxa"/>
            <w:vAlign w:val="center"/>
          </w:tcPr>
          <w:p w14:paraId="76BA1571"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cs="Arial"/>
                <w:sz w:val="18"/>
                <w:lang w:val="en-US" w:eastAsia="zh-CN"/>
              </w:rPr>
            </w:pPr>
            <w:r w:rsidRPr="003072DB">
              <w:rPr>
                <w:rFonts w:ascii="Arial" w:eastAsia="等线" w:hAnsi="Arial" w:cs="Arial"/>
                <w:sz w:val="18"/>
                <w:lang w:val="en-US" w:eastAsia="zh-CN"/>
              </w:rPr>
              <w:t>0.2</w:t>
            </w:r>
          </w:p>
        </w:tc>
      </w:tr>
      <w:tr w:rsidR="009B5644" w:rsidRPr="003072DB" w14:paraId="458DD632" w14:textId="77777777" w:rsidTr="00517050">
        <w:trPr>
          <w:trHeight w:val="187"/>
          <w:jc w:val="center"/>
        </w:trPr>
        <w:tc>
          <w:tcPr>
            <w:tcW w:w="1535" w:type="dxa"/>
            <w:tcBorders>
              <w:top w:val="single" w:sz="4" w:space="0" w:color="auto"/>
              <w:bottom w:val="single" w:sz="4" w:space="0" w:color="auto"/>
            </w:tcBorders>
            <w:shd w:val="clear" w:color="auto" w:fill="auto"/>
            <w:vAlign w:val="center"/>
          </w:tcPr>
          <w:p w14:paraId="286E1D92"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3072DB">
              <w:rPr>
                <w:rFonts w:ascii="Arial" w:eastAsia="等线" w:hAnsi="Arial" w:cs="Arial"/>
                <w:sz w:val="18"/>
                <w:szCs w:val="18"/>
                <w:lang w:eastAsia="en-GB"/>
              </w:rPr>
              <w:t>CA_n30</w:t>
            </w:r>
            <w:r w:rsidRPr="003072DB">
              <w:rPr>
                <w:rFonts w:ascii="Arial" w:eastAsia="等线" w:hAnsi="Arial" w:cs="Arial"/>
                <w:sz w:val="18"/>
                <w:szCs w:val="18"/>
                <w:lang w:eastAsia="zh-CN"/>
              </w:rPr>
              <w:t>-</w:t>
            </w:r>
            <w:r w:rsidRPr="003072DB">
              <w:rPr>
                <w:rFonts w:ascii="Arial" w:eastAsia="等线" w:hAnsi="Arial" w:cs="Arial"/>
                <w:sz w:val="18"/>
                <w:szCs w:val="18"/>
                <w:lang w:eastAsia="ja-JP"/>
              </w:rPr>
              <w:t>n66</w:t>
            </w:r>
          </w:p>
        </w:tc>
        <w:tc>
          <w:tcPr>
            <w:tcW w:w="2952" w:type="dxa"/>
            <w:vAlign w:val="center"/>
          </w:tcPr>
          <w:p w14:paraId="23712C21"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hint="eastAsia"/>
                <w:sz w:val="18"/>
                <w:lang w:val="en-US" w:eastAsia="zh-CN"/>
              </w:rPr>
              <w:t>0</w:t>
            </w:r>
            <w:r w:rsidRPr="003072DB">
              <w:rPr>
                <w:rFonts w:ascii="Arial" w:eastAsia="等线" w:hAnsi="Arial"/>
                <w:sz w:val="18"/>
                <w:lang w:val="en-US" w:eastAsia="zh-CN"/>
              </w:rPr>
              <w:t>.5</w:t>
            </w:r>
          </w:p>
        </w:tc>
        <w:tc>
          <w:tcPr>
            <w:tcW w:w="2952" w:type="dxa"/>
            <w:vAlign w:val="center"/>
          </w:tcPr>
          <w:p w14:paraId="47B6A968"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hint="eastAsia"/>
                <w:sz w:val="18"/>
                <w:lang w:val="en-US" w:eastAsia="zh-CN"/>
              </w:rPr>
              <w:t>0</w:t>
            </w:r>
            <w:r w:rsidRPr="003072DB">
              <w:rPr>
                <w:rFonts w:ascii="Arial" w:eastAsia="等线" w:hAnsi="Arial"/>
                <w:sz w:val="18"/>
                <w:lang w:val="en-US" w:eastAsia="zh-CN"/>
              </w:rPr>
              <w:t>.4</w:t>
            </w:r>
          </w:p>
        </w:tc>
      </w:tr>
      <w:tr w:rsidR="009B5644" w:rsidRPr="003072DB" w14:paraId="50424812" w14:textId="77777777" w:rsidTr="00517050">
        <w:trPr>
          <w:trHeight w:val="187"/>
          <w:jc w:val="center"/>
        </w:trPr>
        <w:tc>
          <w:tcPr>
            <w:tcW w:w="1535" w:type="dxa"/>
            <w:tcBorders>
              <w:top w:val="single" w:sz="4" w:space="0" w:color="auto"/>
              <w:bottom w:val="single" w:sz="4" w:space="0" w:color="auto"/>
            </w:tcBorders>
            <w:shd w:val="clear" w:color="auto" w:fill="auto"/>
            <w:vAlign w:val="center"/>
          </w:tcPr>
          <w:p w14:paraId="6D5F06B7" w14:textId="77777777" w:rsidR="009B5644" w:rsidRPr="003072DB" w:rsidRDefault="009B5644" w:rsidP="009B5644">
            <w:pPr>
              <w:keepNext/>
              <w:keepLines/>
              <w:overflowPunct w:val="0"/>
              <w:autoSpaceDE w:val="0"/>
              <w:autoSpaceDN w:val="0"/>
              <w:adjustRightInd w:val="0"/>
              <w:spacing w:after="0"/>
              <w:jc w:val="center"/>
              <w:textAlignment w:val="baseline"/>
              <w:rPr>
                <w:rFonts w:eastAsia="等线"/>
                <w:lang w:val="en-US" w:eastAsia="zh-CN"/>
              </w:rPr>
            </w:pPr>
            <w:r w:rsidRPr="003072DB">
              <w:rPr>
                <w:rFonts w:ascii="Arial" w:eastAsia="等线" w:hAnsi="Arial" w:cs="Arial"/>
                <w:bCs/>
                <w:sz w:val="18"/>
                <w:szCs w:val="18"/>
                <w:lang w:val="en-US" w:eastAsia="en-GB"/>
              </w:rPr>
              <w:t>CA_n30-n77</w:t>
            </w:r>
          </w:p>
        </w:tc>
        <w:tc>
          <w:tcPr>
            <w:tcW w:w="2952" w:type="dxa"/>
            <w:vAlign w:val="center"/>
          </w:tcPr>
          <w:p w14:paraId="7191906A" w14:textId="77777777" w:rsidR="009B5644" w:rsidRPr="003072DB" w:rsidRDefault="009B5644" w:rsidP="009B5644">
            <w:pPr>
              <w:keepNext/>
              <w:keepLines/>
              <w:overflowPunct w:val="0"/>
              <w:autoSpaceDE w:val="0"/>
              <w:autoSpaceDN w:val="0"/>
              <w:adjustRightInd w:val="0"/>
              <w:spacing w:after="0"/>
              <w:jc w:val="center"/>
              <w:textAlignment w:val="baseline"/>
              <w:rPr>
                <w:rFonts w:eastAsia="等线"/>
                <w:lang w:val="en-US" w:eastAsia="zh-CN"/>
              </w:rPr>
            </w:pPr>
            <w:r w:rsidRPr="003072DB">
              <w:rPr>
                <w:rFonts w:ascii="Arial" w:eastAsia="等线" w:hAnsi="Arial" w:cs="Arial"/>
                <w:bCs/>
                <w:sz w:val="18"/>
                <w:szCs w:val="18"/>
                <w:lang w:val="en-US" w:eastAsia="en-GB"/>
              </w:rPr>
              <w:t>-</w:t>
            </w:r>
          </w:p>
        </w:tc>
        <w:tc>
          <w:tcPr>
            <w:tcW w:w="2952" w:type="dxa"/>
            <w:vAlign w:val="center"/>
          </w:tcPr>
          <w:p w14:paraId="785E2F1C" w14:textId="77777777" w:rsidR="009B5644" w:rsidRPr="003072DB" w:rsidRDefault="009B5644" w:rsidP="009B5644">
            <w:pPr>
              <w:keepNext/>
              <w:keepLines/>
              <w:overflowPunct w:val="0"/>
              <w:autoSpaceDE w:val="0"/>
              <w:autoSpaceDN w:val="0"/>
              <w:adjustRightInd w:val="0"/>
              <w:spacing w:after="0"/>
              <w:jc w:val="center"/>
              <w:textAlignment w:val="baseline"/>
              <w:rPr>
                <w:rFonts w:eastAsia="等线"/>
                <w:lang w:val="en-US" w:eastAsia="zh-CN"/>
              </w:rPr>
            </w:pPr>
            <w:r w:rsidRPr="003072DB">
              <w:rPr>
                <w:rFonts w:ascii="Arial" w:eastAsia="等线" w:hAnsi="Arial" w:cs="Arial"/>
                <w:sz w:val="18"/>
                <w:szCs w:val="18"/>
                <w:lang w:eastAsia="ja-JP"/>
              </w:rPr>
              <w:t>0.5</w:t>
            </w:r>
          </w:p>
        </w:tc>
      </w:tr>
      <w:tr w:rsidR="009B5644" w:rsidRPr="003072DB" w14:paraId="1E432BA3" w14:textId="77777777" w:rsidTr="00517050">
        <w:trPr>
          <w:trHeight w:val="187"/>
          <w:jc w:val="center"/>
        </w:trPr>
        <w:tc>
          <w:tcPr>
            <w:tcW w:w="1535" w:type="dxa"/>
            <w:tcBorders>
              <w:top w:val="single" w:sz="4" w:space="0" w:color="auto"/>
              <w:bottom w:val="single" w:sz="4" w:space="0" w:color="auto"/>
            </w:tcBorders>
            <w:shd w:val="clear" w:color="auto" w:fill="auto"/>
            <w:vAlign w:val="center"/>
          </w:tcPr>
          <w:p w14:paraId="19D3C0F8"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cs="Arial"/>
                <w:bCs/>
                <w:sz w:val="18"/>
                <w:szCs w:val="18"/>
                <w:lang w:val="en-US" w:eastAsia="en-GB"/>
              </w:rPr>
            </w:pPr>
            <w:r w:rsidRPr="003072DB">
              <w:rPr>
                <w:rFonts w:ascii="Arial" w:eastAsia="等线" w:hAnsi="Arial" w:cs="Arial"/>
                <w:bCs/>
                <w:sz w:val="18"/>
                <w:szCs w:val="18"/>
                <w:lang w:val="en-US" w:eastAsia="en-GB"/>
              </w:rPr>
              <w:t>CA_n34-n40</w:t>
            </w:r>
          </w:p>
        </w:tc>
        <w:tc>
          <w:tcPr>
            <w:tcW w:w="2952" w:type="dxa"/>
            <w:vAlign w:val="center"/>
          </w:tcPr>
          <w:p w14:paraId="6B9EA92E"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cs="Arial"/>
                <w:bCs/>
                <w:sz w:val="18"/>
                <w:szCs w:val="18"/>
                <w:lang w:val="en-US" w:eastAsia="zh-CN"/>
              </w:rPr>
            </w:pPr>
            <w:r w:rsidRPr="003072DB">
              <w:rPr>
                <w:rFonts w:ascii="Arial" w:eastAsia="等线" w:hAnsi="Arial" w:cs="Arial" w:hint="eastAsia"/>
                <w:bCs/>
                <w:sz w:val="18"/>
                <w:szCs w:val="18"/>
                <w:lang w:val="en-US" w:eastAsia="zh-CN"/>
              </w:rPr>
              <w:t>0</w:t>
            </w:r>
            <w:r w:rsidRPr="003072DB">
              <w:rPr>
                <w:rFonts w:ascii="Arial" w:eastAsia="等线" w:hAnsi="Arial" w:cs="Arial"/>
                <w:bCs/>
                <w:sz w:val="18"/>
                <w:szCs w:val="18"/>
                <w:lang w:val="en-US" w:eastAsia="zh-CN"/>
              </w:rPr>
              <w:t>.3</w:t>
            </w:r>
          </w:p>
        </w:tc>
        <w:tc>
          <w:tcPr>
            <w:tcW w:w="2952" w:type="dxa"/>
            <w:vAlign w:val="center"/>
          </w:tcPr>
          <w:p w14:paraId="40CD47AA"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3072DB">
              <w:rPr>
                <w:rFonts w:ascii="Arial" w:eastAsia="等线" w:hAnsi="Arial" w:cs="Arial" w:hint="eastAsia"/>
                <w:sz w:val="18"/>
                <w:szCs w:val="18"/>
                <w:lang w:eastAsia="zh-CN"/>
              </w:rPr>
              <w:t>0</w:t>
            </w:r>
            <w:r w:rsidRPr="003072DB">
              <w:rPr>
                <w:rFonts w:ascii="Arial" w:eastAsia="等线" w:hAnsi="Arial" w:cs="Arial"/>
                <w:sz w:val="18"/>
                <w:szCs w:val="18"/>
                <w:lang w:eastAsia="zh-CN"/>
              </w:rPr>
              <w:t>.3</w:t>
            </w:r>
          </w:p>
        </w:tc>
      </w:tr>
      <w:tr w:rsidR="009B5644" w:rsidRPr="003072DB" w14:paraId="4F623AF6" w14:textId="77777777" w:rsidTr="00517050">
        <w:trPr>
          <w:trHeight w:val="187"/>
          <w:jc w:val="center"/>
        </w:trPr>
        <w:tc>
          <w:tcPr>
            <w:tcW w:w="1535" w:type="dxa"/>
            <w:tcBorders>
              <w:top w:val="single" w:sz="4" w:space="0" w:color="auto"/>
              <w:bottom w:val="single" w:sz="4" w:space="0" w:color="auto"/>
            </w:tcBorders>
            <w:shd w:val="clear" w:color="auto" w:fill="auto"/>
          </w:tcPr>
          <w:p w14:paraId="11EDCEC1"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sz w:val="18"/>
                <w:lang w:val="en-US" w:eastAsia="zh-CN"/>
              </w:rPr>
              <w:t>CA</w:t>
            </w:r>
            <w:r w:rsidRPr="003072DB">
              <w:rPr>
                <w:rFonts w:ascii="Arial" w:eastAsia="等线" w:hAnsi="Arial"/>
                <w:sz w:val="18"/>
                <w:lang w:eastAsia="en-GB"/>
              </w:rPr>
              <w:t>_</w:t>
            </w:r>
            <w:r w:rsidRPr="003072DB">
              <w:rPr>
                <w:rFonts w:ascii="Arial" w:eastAsia="等线" w:hAnsi="Arial"/>
                <w:sz w:val="18"/>
                <w:lang w:val="en-US" w:eastAsia="zh-CN"/>
              </w:rPr>
              <w:t>n</w:t>
            </w:r>
            <w:r w:rsidRPr="003072DB">
              <w:rPr>
                <w:rFonts w:ascii="Arial" w:eastAsia="等线" w:hAnsi="Arial" w:hint="eastAsia"/>
                <w:sz w:val="18"/>
                <w:lang w:val="en-US" w:eastAsia="zh-CN"/>
              </w:rPr>
              <w:t>34</w:t>
            </w:r>
            <w:r w:rsidRPr="003072DB">
              <w:rPr>
                <w:rFonts w:ascii="Arial" w:eastAsia="等线" w:hAnsi="Arial"/>
                <w:sz w:val="18"/>
                <w:lang w:eastAsia="ja-JP"/>
              </w:rPr>
              <w:t>-n</w:t>
            </w:r>
            <w:r w:rsidRPr="003072DB">
              <w:rPr>
                <w:rFonts w:ascii="Arial" w:eastAsia="等线" w:hAnsi="Arial" w:hint="eastAsia"/>
                <w:sz w:val="18"/>
                <w:lang w:val="en-US" w:eastAsia="zh-CN"/>
              </w:rPr>
              <w:t>79</w:t>
            </w:r>
          </w:p>
        </w:tc>
        <w:tc>
          <w:tcPr>
            <w:tcW w:w="2952" w:type="dxa"/>
          </w:tcPr>
          <w:p w14:paraId="6B2180FA"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sz w:val="18"/>
                <w:lang w:val="en-US" w:eastAsia="zh-CN"/>
              </w:rPr>
              <w:t>-</w:t>
            </w:r>
          </w:p>
        </w:tc>
        <w:tc>
          <w:tcPr>
            <w:tcW w:w="2952" w:type="dxa"/>
          </w:tcPr>
          <w:p w14:paraId="7F5DDFDE"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sz w:val="18"/>
                <w:lang w:val="en-US" w:eastAsia="zh-CN"/>
              </w:rPr>
              <w:t>0.</w:t>
            </w:r>
            <w:r w:rsidRPr="003072DB">
              <w:rPr>
                <w:rFonts w:ascii="Arial" w:eastAsia="等线" w:hAnsi="Arial" w:hint="eastAsia"/>
                <w:sz w:val="18"/>
                <w:lang w:val="en-US" w:eastAsia="zh-CN"/>
              </w:rPr>
              <w:t>5</w:t>
            </w:r>
          </w:p>
        </w:tc>
      </w:tr>
      <w:tr w:rsidR="009B5644" w:rsidRPr="003072DB" w14:paraId="61F54A7C" w14:textId="77777777" w:rsidTr="00517050">
        <w:trPr>
          <w:trHeight w:val="187"/>
          <w:jc w:val="center"/>
        </w:trPr>
        <w:tc>
          <w:tcPr>
            <w:tcW w:w="1535" w:type="dxa"/>
            <w:tcBorders>
              <w:bottom w:val="single" w:sz="4" w:space="0" w:color="auto"/>
            </w:tcBorders>
            <w:shd w:val="clear" w:color="auto" w:fill="auto"/>
          </w:tcPr>
          <w:p w14:paraId="067CDE31"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szCs w:val="22"/>
                <w:lang w:val="en-US" w:eastAsia="zh-CN"/>
              </w:rPr>
            </w:pPr>
            <w:r w:rsidRPr="003072DB">
              <w:rPr>
                <w:rFonts w:ascii="Arial" w:eastAsia="等线" w:hAnsi="Arial"/>
                <w:sz w:val="18"/>
                <w:lang w:val="en-US" w:eastAsia="en-GB"/>
              </w:rPr>
              <w:t>CA_n38-n66</w:t>
            </w:r>
          </w:p>
        </w:tc>
        <w:tc>
          <w:tcPr>
            <w:tcW w:w="2952" w:type="dxa"/>
          </w:tcPr>
          <w:p w14:paraId="7F64A3B6"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val="en-US" w:eastAsia="en-GB"/>
              </w:rPr>
              <w:t>0.5</w:t>
            </w:r>
          </w:p>
        </w:tc>
        <w:tc>
          <w:tcPr>
            <w:tcW w:w="2952" w:type="dxa"/>
          </w:tcPr>
          <w:p w14:paraId="52E979DF"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eastAsia="zh-CN"/>
              </w:rPr>
            </w:pPr>
            <w:r w:rsidRPr="003072DB">
              <w:rPr>
                <w:rFonts w:ascii="Arial" w:eastAsia="等线" w:hAnsi="Arial"/>
                <w:sz w:val="18"/>
                <w:lang w:eastAsia="ja-JP"/>
              </w:rPr>
              <w:t>0.5</w:t>
            </w:r>
          </w:p>
        </w:tc>
      </w:tr>
      <w:tr w:rsidR="009B5644" w:rsidRPr="003072DB" w14:paraId="1B8A0398" w14:textId="77777777" w:rsidTr="00517050">
        <w:trPr>
          <w:trHeight w:val="187"/>
          <w:jc w:val="center"/>
        </w:trPr>
        <w:tc>
          <w:tcPr>
            <w:tcW w:w="1535" w:type="dxa"/>
            <w:tcBorders>
              <w:bottom w:val="single" w:sz="4" w:space="0" w:color="auto"/>
            </w:tcBorders>
            <w:shd w:val="clear" w:color="auto" w:fill="auto"/>
          </w:tcPr>
          <w:p w14:paraId="1A375529"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sz w:val="18"/>
                <w:szCs w:val="18"/>
                <w:lang w:val="en-US" w:eastAsia="en-GB"/>
              </w:rPr>
              <w:t>CA_</w:t>
            </w:r>
            <w:r w:rsidRPr="003072DB">
              <w:rPr>
                <w:rFonts w:ascii="Arial" w:eastAsia="等线" w:hAnsi="Arial" w:hint="eastAsia"/>
                <w:sz w:val="18"/>
                <w:szCs w:val="18"/>
                <w:lang w:val="en-US" w:eastAsia="zh-CN"/>
              </w:rPr>
              <w:t>n</w:t>
            </w:r>
            <w:r w:rsidRPr="003072DB">
              <w:rPr>
                <w:rFonts w:ascii="Arial" w:eastAsia="等线" w:hAnsi="Arial"/>
                <w:sz w:val="18"/>
                <w:szCs w:val="18"/>
                <w:lang w:val="en-US" w:eastAsia="en-GB"/>
              </w:rPr>
              <w:t>3</w:t>
            </w:r>
            <w:r w:rsidRPr="003072DB">
              <w:rPr>
                <w:rFonts w:ascii="Arial" w:eastAsia="等线" w:hAnsi="Arial" w:hint="eastAsia"/>
                <w:sz w:val="18"/>
                <w:szCs w:val="18"/>
                <w:lang w:val="en-US" w:eastAsia="zh-CN"/>
              </w:rPr>
              <w:t>8</w:t>
            </w:r>
            <w:r w:rsidRPr="003072DB">
              <w:rPr>
                <w:rFonts w:ascii="Arial" w:eastAsia="等线" w:hAnsi="Arial"/>
                <w:sz w:val="18"/>
                <w:szCs w:val="18"/>
                <w:lang w:val="en-US" w:eastAsia="en-GB"/>
              </w:rPr>
              <w:t>-</w:t>
            </w:r>
            <w:r w:rsidRPr="003072DB">
              <w:rPr>
                <w:rFonts w:ascii="Arial" w:eastAsia="等线" w:hAnsi="Arial" w:hint="eastAsia"/>
                <w:sz w:val="18"/>
                <w:szCs w:val="18"/>
                <w:lang w:val="en-US" w:eastAsia="zh-CN"/>
              </w:rPr>
              <w:t>n7</w:t>
            </w:r>
            <w:r w:rsidRPr="003072DB">
              <w:rPr>
                <w:rFonts w:ascii="Arial" w:eastAsia="等线" w:hAnsi="Arial"/>
                <w:sz w:val="18"/>
                <w:szCs w:val="18"/>
                <w:lang w:val="en-US" w:eastAsia="en-GB"/>
              </w:rPr>
              <w:t>8</w:t>
            </w:r>
          </w:p>
        </w:tc>
        <w:tc>
          <w:tcPr>
            <w:tcW w:w="2952" w:type="dxa"/>
          </w:tcPr>
          <w:p w14:paraId="57CABEC4"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3072DB">
              <w:rPr>
                <w:rFonts w:ascii="Arial" w:eastAsia="等线" w:hAnsi="Arial"/>
                <w:sz w:val="18"/>
                <w:szCs w:val="18"/>
                <w:lang w:val="en-US" w:eastAsia="zh-CN"/>
              </w:rPr>
              <w:t>0.4</w:t>
            </w:r>
          </w:p>
        </w:tc>
        <w:tc>
          <w:tcPr>
            <w:tcW w:w="2952" w:type="dxa"/>
          </w:tcPr>
          <w:p w14:paraId="180539E0"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eastAsia="ja-JP"/>
              </w:rPr>
            </w:pPr>
            <w:r w:rsidRPr="003072DB">
              <w:rPr>
                <w:rFonts w:ascii="Arial" w:eastAsia="等线" w:hAnsi="Arial"/>
                <w:sz w:val="18"/>
                <w:szCs w:val="18"/>
                <w:lang w:val="en-US" w:eastAsia="en-GB"/>
              </w:rPr>
              <w:t>0</w:t>
            </w:r>
            <w:r w:rsidRPr="003072DB">
              <w:rPr>
                <w:rFonts w:ascii="Arial" w:eastAsia="等线" w:hAnsi="Arial" w:hint="eastAsia"/>
                <w:sz w:val="18"/>
                <w:szCs w:val="18"/>
                <w:lang w:val="en-US" w:eastAsia="zh-CN"/>
              </w:rPr>
              <w:t>.</w:t>
            </w:r>
            <w:r w:rsidRPr="003072DB">
              <w:rPr>
                <w:rFonts w:ascii="Arial" w:eastAsia="等线" w:hAnsi="Arial"/>
                <w:sz w:val="18"/>
                <w:szCs w:val="18"/>
                <w:lang w:val="en-US" w:eastAsia="zh-CN"/>
              </w:rPr>
              <w:t>5</w:t>
            </w:r>
          </w:p>
        </w:tc>
      </w:tr>
      <w:tr w:rsidR="009B5644" w:rsidRPr="003072DB" w14:paraId="156D5DCC" w14:textId="77777777" w:rsidTr="00517050">
        <w:trPr>
          <w:trHeight w:val="187"/>
          <w:jc w:val="center"/>
        </w:trPr>
        <w:tc>
          <w:tcPr>
            <w:tcW w:w="1535" w:type="dxa"/>
            <w:tcBorders>
              <w:bottom w:val="single" w:sz="4" w:space="0" w:color="auto"/>
            </w:tcBorders>
            <w:shd w:val="clear" w:color="auto" w:fill="auto"/>
            <w:vAlign w:val="center"/>
          </w:tcPr>
          <w:p w14:paraId="18B8A10F"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val="en-US" w:eastAsia="zh-CN"/>
              </w:rPr>
              <w:t>CA_n38-n79</w:t>
            </w:r>
          </w:p>
        </w:tc>
        <w:tc>
          <w:tcPr>
            <w:tcW w:w="2952" w:type="dxa"/>
            <w:vAlign w:val="center"/>
          </w:tcPr>
          <w:p w14:paraId="7E0770D2"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val="en-US" w:eastAsia="zh-CN"/>
              </w:rPr>
              <w:t>0.5</w:t>
            </w:r>
          </w:p>
        </w:tc>
        <w:tc>
          <w:tcPr>
            <w:tcW w:w="2952" w:type="dxa"/>
          </w:tcPr>
          <w:p w14:paraId="7E802737"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val="en-US" w:eastAsia="zh-CN"/>
              </w:rPr>
              <w:t>0.5</w:t>
            </w:r>
          </w:p>
        </w:tc>
      </w:tr>
      <w:tr w:rsidR="009B5644" w:rsidRPr="003072DB" w14:paraId="5D25872F" w14:textId="77777777" w:rsidTr="00517050">
        <w:trPr>
          <w:trHeight w:val="187"/>
          <w:jc w:val="center"/>
        </w:trPr>
        <w:tc>
          <w:tcPr>
            <w:tcW w:w="1535" w:type="dxa"/>
            <w:tcBorders>
              <w:top w:val="single" w:sz="4" w:space="0" w:color="auto"/>
              <w:bottom w:val="single" w:sz="4" w:space="0" w:color="auto"/>
            </w:tcBorders>
            <w:shd w:val="clear" w:color="auto" w:fill="auto"/>
          </w:tcPr>
          <w:p w14:paraId="1FB4157B"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sz w:val="18"/>
                <w:szCs w:val="22"/>
                <w:lang w:val="en-US" w:eastAsia="zh-CN"/>
              </w:rPr>
              <w:t>CA_</w:t>
            </w:r>
            <w:r w:rsidRPr="003072DB">
              <w:rPr>
                <w:rFonts w:ascii="Arial" w:eastAsia="等线" w:hAnsi="Arial" w:hint="eastAsia"/>
                <w:sz w:val="18"/>
                <w:szCs w:val="22"/>
                <w:lang w:val="en-US" w:eastAsia="zh-CN"/>
              </w:rPr>
              <w:t>n39</w:t>
            </w:r>
            <w:r w:rsidRPr="003072DB">
              <w:rPr>
                <w:rFonts w:ascii="Arial" w:eastAsia="等线" w:hAnsi="Arial"/>
                <w:sz w:val="18"/>
                <w:szCs w:val="22"/>
                <w:lang w:val="en-US" w:eastAsia="zh-CN"/>
              </w:rPr>
              <w:t>-</w:t>
            </w:r>
            <w:r w:rsidRPr="003072DB">
              <w:rPr>
                <w:rFonts w:ascii="Arial" w:eastAsia="等线" w:hAnsi="Arial" w:hint="eastAsia"/>
                <w:sz w:val="18"/>
                <w:szCs w:val="22"/>
                <w:lang w:val="en-US" w:eastAsia="zh-CN"/>
              </w:rPr>
              <w:t>n40</w:t>
            </w:r>
          </w:p>
        </w:tc>
        <w:tc>
          <w:tcPr>
            <w:tcW w:w="2952" w:type="dxa"/>
          </w:tcPr>
          <w:p w14:paraId="5AA8D644"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sz w:val="18"/>
                <w:lang w:val="en-US" w:eastAsia="zh-CN"/>
              </w:rPr>
              <w:t>0.3</w:t>
            </w:r>
          </w:p>
        </w:tc>
        <w:tc>
          <w:tcPr>
            <w:tcW w:w="2952" w:type="dxa"/>
          </w:tcPr>
          <w:p w14:paraId="1A30CC97"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hint="eastAsia"/>
                <w:sz w:val="18"/>
                <w:lang w:eastAsia="zh-CN"/>
              </w:rPr>
              <w:t>0</w:t>
            </w:r>
            <w:r w:rsidRPr="003072DB">
              <w:rPr>
                <w:rFonts w:ascii="Arial" w:eastAsia="等线" w:hAnsi="Arial" w:hint="eastAsia"/>
                <w:sz w:val="18"/>
                <w:lang w:val="en-US" w:eastAsia="zh-CN"/>
              </w:rPr>
              <w:t>.3</w:t>
            </w:r>
          </w:p>
        </w:tc>
      </w:tr>
      <w:tr w:rsidR="009B5644" w:rsidRPr="003072DB" w14:paraId="4ED7CEB6" w14:textId="77777777" w:rsidTr="00517050">
        <w:trPr>
          <w:trHeight w:val="187"/>
          <w:jc w:val="center"/>
        </w:trPr>
        <w:tc>
          <w:tcPr>
            <w:tcW w:w="1535" w:type="dxa"/>
            <w:tcBorders>
              <w:bottom w:val="single" w:sz="4" w:space="0" w:color="auto"/>
            </w:tcBorders>
            <w:shd w:val="clear" w:color="auto" w:fill="auto"/>
          </w:tcPr>
          <w:p w14:paraId="03BFF71C"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hint="eastAsia"/>
                <w:sz w:val="18"/>
                <w:lang w:val="en-US" w:eastAsia="zh-CN"/>
              </w:rPr>
              <w:t>CA_n39-n41</w:t>
            </w:r>
          </w:p>
        </w:tc>
        <w:tc>
          <w:tcPr>
            <w:tcW w:w="2952" w:type="dxa"/>
          </w:tcPr>
          <w:p w14:paraId="7677A943"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sz w:val="18"/>
                <w:szCs w:val="18"/>
                <w:lang w:val="en-US" w:eastAsia="zh-CN"/>
              </w:rPr>
              <w:t xml:space="preserve"> 0.2</w:t>
            </w:r>
          </w:p>
        </w:tc>
        <w:tc>
          <w:tcPr>
            <w:tcW w:w="2952" w:type="dxa"/>
          </w:tcPr>
          <w:p w14:paraId="67A5631A"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sz w:val="18"/>
                <w:szCs w:val="18"/>
                <w:lang w:val="en-US" w:eastAsia="zh-CN"/>
              </w:rPr>
              <w:t>0.2</w:t>
            </w:r>
          </w:p>
        </w:tc>
      </w:tr>
      <w:tr w:rsidR="009B5644" w:rsidRPr="003072DB" w14:paraId="7F39C196" w14:textId="77777777" w:rsidTr="00517050">
        <w:trPr>
          <w:trHeight w:val="187"/>
          <w:jc w:val="center"/>
        </w:trPr>
        <w:tc>
          <w:tcPr>
            <w:tcW w:w="1535" w:type="dxa"/>
            <w:tcBorders>
              <w:bottom w:val="single" w:sz="4" w:space="0" w:color="auto"/>
            </w:tcBorders>
          </w:tcPr>
          <w:p w14:paraId="4821F608"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hint="eastAsia"/>
                <w:sz w:val="18"/>
                <w:lang w:val="en-US" w:eastAsia="zh-CN"/>
              </w:rPr>
              <w:t>CA_n39-n79</w:t>
            </w:r>
          </w:p>
        </w:tc>
        <w:tc>
          <w:tcPr>
            <w:tcW w:w="2952" w:type="dxa"/>
          </w:tcPr>
          <w:p w14:paraId="59E8698C"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val="en-US" w:eastAsia="zh-CN"/>
              </w:rPr>
              <w:t>-</w:t>
            </w:r>
          </w:p>
        </w:tc>
        <w:tc>
          <w:tcPr>
            <w:tcW w:w="2952" w:type="dxa"/>
          </w:tcPr>
          <w:p w14:paraId="4425F521"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072DB">
              <w:rPr>
                <w:rFonts w:ascii="Arial" w:eastAsia="等线" w:hAnsi="Arial" w:hint="eastAsia"/>
                <w:sz w:val="18"/>
                <w:szCs w:val="18"/>
                <w:lang w:val="en-US" w:eastAsia="zh-CN"/>
              </w:rPr>
              <w:t>0.5</w:t>
            </w:r>
          </w:p>
        </w:tc>
      </w:tr>
      <w:tr w:rsidR="009B5644" w:rsidRPr="003072DB" w14:paraId="422FA26D" w14:textId="77777777" w:rsidTr="00517050">
        <w:trPr>
          <w:trHeight w:val="187"/>
          <w:jc w:val="center"/>
        </w:trPr>
        <w:tc>
          <w:tcPr>
            <w:tcW w:w="1535" w:type="dxa"/>
            <w:tcBorders>
              <w:bottom w:val="single" w:sz="4" w:space="0" w:color="auto"/>
            </w:tcBorders>
            <w:shd w:val="clear" w:color="auto" w:fill="auto"/>
          </w:tcPr>
          <w:p w14:paraId="65C48616"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hint="eastAsia"/>
                <w:sz w:val="18"/>
                <w:lang w:val="en-US" w:eastAsia="zh-CN"/>
              </w:rPr>
              <w:t>CA_n40-n77</w:t>
            </w:r>
          </w:p>
        </w:tc>
        <w:tc>
          <w:tcPr>
            <w:tcW w:w="2952" w:type="dxa"/>
          </w:tcPr>
          <w:p w14:paraId="3F58D7BA"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val="en-US" w:eastAsia="zh-CN"/>
              </w:rPr>
              <w:t>0.4</w:t>
            </w:r>
          </w:p>
        </w:tc>
        <w:tc>
          <w:tcPr>
            <w:tcW w:w="2952" w:type="dxa"/>
          </w:tcPr>
          <w:p w14:paraId="4E58DD53"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hint="eastAsia"/>
                <w:sz w:val="18"/>
                <w:lang w:val="en-US" w:eastAsia="zh-CN"/>
              </w:rPr>
              <w:t>0.</w:t>
            </w:r>
            <w:r w:rsidRPr="003072DB">
              <w:rPr>
                <w:rFonts w:ascii="Arial" w:eastAsia="等线" w:hAnsi="Arial"/>
                <w:sz w:val="18"/>
                <w:lang w:val="en-US" w:eastAsia="zh-CN"/>
              </w:rPr>
              <w:t>5</w:t>
            </w:r>
          </w:p>
        </w:tc>
      </w:tr>
      <w:tr w:rsidR="009B5644" w:rsidRPr="003072DB" w14:paraId="517CD014" w14:textId="77777777" w:rsidTr="00517050">
        <w:trPr>
          <w:trHeight w:val="187"/>
          <w:jc w:val="center"/>
        </w:trPr>
        <w:tc>
          <w:tcPr>
            <w:tcW w:w="1535" w:type="dxa"/>
            <w:tcBorders>
              <w:top w:val="single" w:sz="4" w:space="0" w:color="auto"/>
              <w:bottom w:val="single" w:sz="4" w:space="0" w:color="auto"/>
            </w:tcBorders>
            <w:shd w:val="clear" w:color="auto" w:fill="auto"/>
          </w:tcPr>
          <w:p w14:paraId="3877114E"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hint="eastAsia"/>
                <w:sz w:val="18"/>
                <w:lang w:val="en-US" w:eastAsia="zh-CN"/>
              </w:rPr>
              <w:t>CA_n40-n78</w:t>
            </w:r>
          </w:p>
        </w:tc>
        <w:tc>
          <w:tcPr>
            <w:tcW w:w="2952" w:type="dxa"/>
          </w:tcPr>
          <w:p w14:paraId="4ADFB1C8"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val="en-US" w:eastAsia="zh-CN"/>
              </w:rPr>
              <w:t>0.4</w:t>
            </w:r>
          </w:p>
        </w:tc>
        <w:tc>
          <w:tcPr>
            <w:tcW w:w="2952" w:type="dxa"/>
          </w:tcPr>
          <w:p w14:paraId="02B41456"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072DB">
              <w:rPr>
                <w:rFonts w:ascii="Arial" w:eastAsia="等线" w:hAnsi="Arial" w:hint="eastAsia"/>
                <w:sz w:val="18"/>
                <w:lang w:val="en-US" w:eastAsia="zh-CN"/>
              </w:rPr>
              <w:t>0.</w:t>
            </w:r>
            <w:r w:rsidRPr="003072DB">
              <w:rPr>
                <w:rFonts w:ascii="Arial" w:eastAsia="等线" w:hAnsi="Arial"/>
                <w:sz w:val="18"/>
                <w:lang w:val="en-US" w:eastAsia="zh-CN"/>
              </w:rPr>
              <w:t>5</w:t>
            </w:r>
          </w:p>
        </w:tc>
      </w:tr>
      <w:tr w:rsidR="009B5644" w:rsidRPr="003072DB" w14:paraId="677C6CF3" w14:textId="77777777" w:rsidTr="00517050">
        <w:trPr>
          <w:trHeight w:val="187"/>
          <w:jc w:val="center"/>
        </w:trPr>
        <w:tc>
          <w:tcPr>
            <w:tcW w:w="1535" w:type="dxa"/>
            <w:tcBorders>
              <w:bottom w:val="single" w:sz="4" w:space="0" w:color="auto"/>
            </w:tcBorders>
          </w:tcPr>
          <w:p w14:paraId="3C4768E2"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hint="eastAsia"/>
                <w:sz w:val="18"/>
                <w:lang w:val="en-US" w:eastAsia="zh-CN"/>
              </w:rPr>
              <w:t>CA_n40-n79</w:t>
            </w:r>
          </w:p>
        </w:tc>
        <w:tc>
          <w:tcPr>
            <w:tcW w:w="2952" w:type="dxa"/>
            <w:tcBorders>
              <w:bottom w:val="single" w:sz="4" w:space="0" w:color="auto"/>
            </w:tcBorders>
          </w:tcPr>
          <w:p w14:paraId="1A8F79E0"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val="en-US" w:eastAsia="zh-CN"/>
              </w:rPr>
              <w:t>-</w:t>
            </w:r>
          </w:p>
        </w:tc>
        <w:tc>
          <w:tcPr>
            <w:tcW w:w="2952" w:type="dxa"/>
          </w:tcPr>
          <w:p w14:paraId="0D433CB4"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072DB">
              <w:rPr>
                <w:rFonts w:ascii="Arial" w:eastAsia="等线" w:hAnsi="Arial" w:hint="eastAsia"/>
                <w:sz w:val="18"/>
                <w:lang w:val="en-US" w:eastAsia="zh-CN"/>
              </w:rPr>
              <w:t>0.5</w:t>
            </w:r>
          </w:p>
        </w:tc>
      </w:tr>
      <w:tr w:rsidR="009B5644" w:rsidRPr="003072DB" w14:paraId="6E6E8A45" w14:textId="77777777" w:rsidTr="00517050">
        <w:trPr>
          <w:trHeight w:val="187"/>
          <w:jc w:val="center"/>
        </w:trPr>
        <w:tc>
          <w:tcPr>
            <w:tcW w:w="1535" w:type="dxa"/>
            <w:tcBorders>
              <w:bottom w:val="single" w:sz="4" w:space="0" w:color="auto"/>
            </w:tcBorders>
          </w:tcPr>
          <w:p w14:paraId="2B6CA2E2"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3072DB">
              <w:rPr>
                <w:rFonts w:ascii="Arial" w:eastAsia="等线" w:hAnsi="Arial" w:hint="eastAsia"/>
                <w:sz w:val="18"/>
                <w:lang w:val="en-US" w:eastAsia="zh-CN"/>
              </w:rPr>
              <w:t>CA_n</w:t>
            </w:r>
            <w:r w:rsidRPr="003072DB">
              <w:rPr>
                <w:rFonts w:ascii="Arial" w:eastAsia="等线" w:hAnsi="Arial"/>
                <w:sz w:val="18"/>
                <w:lang w:val="en-US" w:eastAsia="zh-CN"/>
              </w:rPr>
              <w:t>40</w:t>
            </w:r>
            <w:r w:rsidRPr="003072DB">
              <w:rPr>
                <w:rFonts w:ascii="Arial" w:eastAsia="等线" w:hAnsi="Arial" w:hint="eastAsia"/>
                <w:sz w:val="18"/>
                <w:lang w:val="en-US" w:eastAsia="zh-CN"/>
              </w:rPr>
              <w:t>-n</w:t>
            </w:r>
            <w:r w:rsidRPr="003072DB">
              <w:rPr>
                <w:rFonts w:ascii="Arial" w:eastAsia="等线" w:hAnsi="Arial"/>
                <w:sz w:val="18"/>
                <w:lang w:val="en-US" w:eastAsia="zh-CN"/>
              </w:rPr>
              <w:t>105</w:t>
            </w:r>
          </w:p>
        </w:tc>
        <w:tc>
          <w:tcPr>
            <w:tcW w:w="2952" w:type="dxa"/>
            <w:tcBorders>
              <w:bottom w:val="single" w:sz="4" w:space="0" w:color="auto"/>
            </w:tcBorders>
          </w:tcPr>
          <w:p w14:paraId="01B19491"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eastAsia="等线" w:cs="Arial"/>
                <w:lang w:eastAsia="ja-JP"/>
              </w:rPr>
              <w:t>-</w:t>
            </w:r>
          </w:p>
        </w:tc>
        <w:tc>
          <w:tcPr>
            <w:tcW w:w="2952" w:type="dxa"/>
            <w:tcBorders>
              <w:bottom w:val="single" w:sz="4" w:space="0" w:color="auto"/>
            </w:tcBorders>
          </w:tcPr>
          <w:p w14:paraId="149D37B3"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val="en-US" w:eastAsia="ja-JP"/>
              </w:rPr>
            </w:pPr>
            <w:r w:rsidRPr="003072DB">
              <w:rPr>
                <w:rFonts w:ascii="Arial" w:eastAsia="等线" w:hAnsi="Arial"/>
                <w:sz w:val="18"/>
                <w:lang w:eastAsia="zh-CN"/>
              </w:rPr>
              <w:t>0.2</w:t>
            </w:r>
          </w:p>
        </w:tc>
      </w:tr>
      <w:tr w:rsidR="009B5644" w:rsidRPr="003072DB" w14:paraId="1FDA6038" w14:textId="77777777" w:rsidTr="00517050">
        <w:trPr>
          <w:trHeight w:val="187"/>
          <w:jc w:val="center"/>
        </w:trPr>
        <w:tc>
          <w:tcPr>
            <w:tcW w:w="1535" w:type="dxa"/>
            <w:tcBorders>
              <w:bottom w:val="single" w:sz="4" w:space="0" w:color="auto"/>
            </w:tcBorders>
            <w:vAlign w:val="center"/>
          </w:tcPr>
          <w:p w14:paraId="21BB6B69"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val="en-US" w:eastAsia="en-GB"/>
              </w:rPr>
              <w:t>CA_n41-n48</w:t>
            </w:r>
          </w:p>
        </w:tc>
        <w:tc>
          <w:tcPr>
            <w:tcW w:w="2952" w:type="dxa"/>
            <w:tcBorders>
              <w:bottom w:val="single" w:sz="4" w:space="0" w:color="auto"/>
            </w:tcBorders>
            <w:vAlign w:val="center"/>
          </w:tcPr>
          <w:p w14:paraId="2E1455D1"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val="en-US" w:eastAsia="en-GB"/>
              </w:rPr>
              <w:t>0.5</w:t>
            </w:r>
          </w:p>
        </w:tc>
        <w:tc>
          <w:tcPr>
            <w:tcW w:w="2952" w:type="dxa"/>
            <w:tcBorders>
              <w:bottom w:val="single" w:sz="4" w:space="0" w:color="auto"/>
            </w:tcBorders>
            <w:vAlign w:val="center"/>
          </w:tcPr>
          <w:p w14:paraId="5D2CEF04"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val="en-US" w:eastAsia="ja-JP"/>
              </w:rPr>
              <w:t>0.5</w:t>
            </w:r>
          </w:p>
        </w:tc>
      </w:tr>
      <w:tr w:rsidR="009B5644" w:rsidRPr="003072DB" w14:paraId="6012F4C0" w14:textId="77777777" w:rsidTr="00517050">
        <w:trPr>
          <w:trHeight w:val="187"/>
          <w:jc w:val="center"/>
        </w:trPr>
        <w:tc>
          <w:tcPr>
            <w:tcW w:w="1535" w:type="dxa"/>
            <w:tcBorders>
              <w:bottom w:val="single" w:sz="4" w:space="0" w:color="auto"/>
            </w:tcBorders>
            <w:shd w:val="clear" w:color="auto" w:fill="auto"/>
          </w:tcPr>
          <w:p w14:paraId="17AA102D"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hint="eastAsia"/>
                <w:sz w:val="18"/>
                <w:lang w:val="en-US" w:eastAsia="zh-CN"/>
              </w:rPr>
              <w:t>CA_n41-n66</w:t>
            </w:r>
          </w:p>
        </w:tc>
        <w:tc>
          <w:tcPr>
            <w:tcW w:w="2952" w:type="dxa"/>
            <w:tcBorders>
              <w:bottom w:val="single" w:sz="4" w:space="0" w:color="auto"/>
            </w:tcBorders>
            <w:shd w:val="clear" w:color="auto" w:fill="auto"/>
          </w:tcPr>
          <w:p w14:paraId="723B3AED"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sz w:val="18"/>
                <w:lang w:val="en-US" w:eastAsia="zh-CN"/>
              </w:rPr>
              <w:t>0.5</w:t>
            </w:r>
            <w:r w:rsidRPr="003072DB">
              <w:rPr>
                <w:rFonts w:ascii="Arial" w:eastAsia="等线" w:hAnsi="Arial"/>
                <w:sz w:val="18"/>
                <w:vertAlign w:val="superscript"/>
                <w:lang w:val="en-US" w:eastAsia="zh-CN"/>
              </w:rPr>
              <w:t>6</w:t>
            </w:r>
            <w:r w:rsidRPr="003072DB">
              <w:rPr>
                <w:rFonts w:ascii="Arial" w:eastAsia="等线" w:hAnsi="Arial"/>
                <w:sz w:val="18"/>
                <w:lang w:val="en-US" w:eastAsia="zh-CN"/>
              </w:rPr>
              <w:t xml:space="preserve"> / 1</w:t>
            </w:r>
            <w:r w:rsidRPr="003072DB">
              <w:rPr>
                <w:rFonts w:ascii="Arial" w:eastAsia="等线" w:hAnsi="Arial"/>
                <w:sz w:val="18"/>
                <w:vertAlign w:val="superscript"/>
                <w:lang w:val="en-US" w:eastAsia="zh-CN"/>
              </w:rPr>
              <w:t>7</w:t>
            </w:r>
          </w:p>
        </w:tc>
        <w:tc>
          <w:tcPr>
            <w:tcW w:w="2952" w:type="dxa"/>
            <w:tcBorders>
              <w:bottom w:val="single" w:sz="4" w:space="0" w:color="auto"/>
            </w:tcBorders>
          </w:tcPr>
          <w:p w14:paraId="65509938"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3072DB">
              <w:rPr>
                <w:rFonts w:ascii="Arial" w:eastAsia="等线" w:hAnsi="Arial" w:hint="eastAsia"/>
                <w:sz w:val="18"/>
                <w:lang w:val="en-US" w:eastAsia="zh-CN"/>
              </w:rPr>
              <w:t>0.5</w:t>
            </w:r>
          </w:p>
        </w:tc>
      </w:tr>
      <w:tr w:rsidR="009B5644" w:rsidRPr="003072DB" w14:paraId="21838662" w14:textId="77777777" w:rsidTr="00517050">
        <w:trPr>
          <w:trHeight w:val="187"/>
          <w:jc w:val="center"/>
        </w:trPr>
        <w:tc>
          <w:tcPr>
            <w:tcW w:w="1535" w:type="dxa"/>
          </w:tcPr>
          <w:p w14:paraId="524449CF"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hint="eastAsia"/>
                <w:sz w:val="18"/>
                <w:lang w:val="en-US" w:eastAsia="zh-CN"/>
              </w:rPr>
              <w:t>CA</w:t>
            </w:r>
            <w:r w:rsidRPr="003072DB">
              <w:rPr>
                <w:rFonts w:ascii="Arial" w:eastAsia="等线" w:hAnsi="Arial"/>
                <w:sz w:val="18"/>
                <w:lang w:eastAsia="en-GB"/>
              </w:rPr>
              <w:t>_</w:t>
            </w:r>
            <w:r w:rsidRPr="003072DB">
              <w:rPr>
                <w:rFonts w:ascii="Arial" w:eastAsia="等线" w:hAnsi="Arial" w:hint="eastAsia"/>
                <w:sz w:val="18"/>
                <w:lang w:val="en-US" w:eastAsia="zh-CN"/>
              </w:rPr>
              <w:t>n</w:t>
            </w:r>
            <w:r w:rsidRPr="003072DB">
              <w:rPr>
                <w:rFonts w:ascii="Arial" w:eastAsia="等线" w:hAnsi="Arial"/>
                <w:sz w:val="18"/>
                <w:lang w:val="en-US" w:eastAsia="zh-CN"/>
              </w:rPr>
              <w:t>41</w:t>
            </w:r>
            <w:r w:rsidRPr="003072DB">
              <w:rPr>
                <w:rFonts w:ascii="Arial" w:eastAsia="等线" w:hAnsi="Arial" w:hint="eastAsia"/>
                <w:sz w:val="18"/>
                <w:lang w:eastAsia="ja-JP"/>
              </w:rPr>
              <w:t>-n</w:t>
            </w:r>
            <w:r w:rsidRPr="003072DB">
              <w:rPr>
                <w:rFonts w:ascii="Arial" w:eastAsia="等线" w:hAnsi="Arial"/>
                <w:sz w:val="18"/>
                <w:lang w:val="en-US" w:eastAsia="zh-CN"/>
              </w:rPr>
              <w:t>71</w:t>
            </w:r>
          </w:p>
        </w:tc>
        <w:tc>
          <w:tcPr>
            <w:tcW w:w="2952" w:type="dxa"/>
          </w:tcPr>
          <w:p w14:paraId="20D05ECC"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sz w:val="18"/>
                <w:lang w:eastAsia="ja-JP"/>
              </w:rPr>
              <w:t>-</w:t>
            </w:r>
          </w:p>
        </w:tc>
        <w:tc>
          <w:tcPr>
            <w:tcW w:w="2952" w:type="dxa"/>
          </w:tcPr>
          <w:p w14:paraId="74D16E5B"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sz w:val="18"/>
                <w:lang w:eastAsia="en-GB"/>
              </w:rPr>
              <w:t>0.2</w:t>
            </w:r>
          </w:p>
        </w:tc>
      </w:tr>
      <w:tr w:rsidR="009B5644" w:rsidRPr="003072DB" w14:paraId="7E46B29C" w14:textId="77777777" w:rsidTr="00517050">
        <w:trPr>
          <w:trHeight w:val="187"/>
          <w:jc w:val="center"/>
        </w:trPr>
        <w:tc>
          <w:tcPr>
            <w:tcW w:w="1535" w:type="dxa"/>
          </w:tcPr>
          <w:p w14:paraId="4DC711AD"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eastAsia="en-GB"/>
              </w:rPr>
              <w:t>CA_n41-n77</w:t>
            </w:r>
            <w:r w:rsidRPr="003072DB">
              <w:rPr>
                <w:rFonts w:ascii="Arial" w:eastAsia="等线" w:hAnsi="Arial"/>
                <w:sz w:val="18"/>
                <w:vertAlign w:val="superscript"/>
                <w:lang w:eastAsia="en-GB"/>
              </w:rPr>
              <w:t>1</w:t>
            </w:r>
          </w:p>
        </w:tc>
        <w:tc>
          <w:tcPr>
            <w:tcW w:w="2952" w:type="dxa"/>
          </w:tcPr>
          <w:p w14:paraId="68FDFCE7"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eastAsia="ja-JP"/>
              </w:rPr>
            </w:pPr>
            <w:r w:rsidRPr="003072DB">
              <w:rPr>
                <w:rFonts w:ascii="Arial" w:eastAsia="等线" w:hAnsi="Arial"/>
                <w:sz w:val="18"/>
                <w:lang w:eastAsia="en-GB"/>
              </w:rPr>
              <w:t>-</w:t>
            </w:r>
          </w:p>
        </w:tc>
        <w:tc>
          <w:tcPr>
            <w:tcW w:w="2952" w:type="dxa"/>
          </w:tcPr>
          <w:p w14:paraId="72DC08B3"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sz w:val="18"/>
                <w:lang w:eastAsia="zh-CN"/>
              </w:rPr>
              <w:t>0.5</w:t>
            </w:r>
          </w:p>
        </w:tc>
      </w:tr>
      <w:tr w:rsidR="009B5644" w:rsidRPr="003072DB" w14:paraId="2E507132" w14:textId="77777777" w:rsidTr="00517050">
        <w:trPr>
          <w:trHeight w:val="187"/>
          <w:jc w:val="center"/>
        </w:trPr>
        <w:tc>
          <w:tcPr>
            <w:tcW w:w="1535" w:type="dxa"/>
            <w:tcBorders>
              <w:bottom w:val="single" w:sz="4" w:space="0" w:color="auto"/>
            </w:tcBorders>
          </w:tcPr>
          <w:p w14:paraId="793F06FA"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sz w:val="18"/>
                <w:lang w:eastAsia="en-GB"/>
              </w:rPr>
              <w:t>CA_n41-n78</w:t>
            </w:r>
            <w:r w:rsidRPr="003072DB">
              <w:rPr>
                <w:rFonts w:ascii="Arial" w:eastAsia="等线" w:hAnsi="Arial"/>
                <w:sz w:val="18"/>
                <w:vertAlign w:val="superscript"/>
                <w:lang w:eastAsia="en-GB"/>
              </w:rPr>
              <w:t>1</w:t>
            </w:r>
          </w:p>
        </w:tc>
        <w:tc>
          <w:tcPr>
            <w:tcW w:w="2952" w:type="dxa"/>
          </w:tcPr>
          <w:p w14:paraId="01FB8BDA"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sz w:val="18"/>
                <w:lang w:eastAsia="en-GB"/>
              </w:rPr>
              <w:t>-</w:t>
            </w:r>
          </w:p>
        </w:tc>
        <w:tc>
          <w:tcPr>
            <w:tcW w:w="2952" w:type="dxa"/>
          </w:tcPr>
          <w:p w14:paraId="2A30D462"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sz w:val="18"/>
                <w:lang w:eastAsia="en-GB"/>
              </w:rPr>
              <w:t>0.5</w:t>
            </w:r>
          </w:p>
        </w:tc>
      </w:tr>
      <w:tr w:rsidR="009B5644" w:rsidRPr="003072DB" w14:paraId="09474318" w14:textId="77777777" w:rsidTr="00517050">
        <w:trPr>
          <w:trHeight w:val="187"/>
          <w:jc w:val="center"/>
        </w:trPr>
        <w:tc>
          <w:tcPr>
            <w:tcW w:w="1535" w:type="dxa"/>
            <w:tcBorders>
              <w:bottom w:val="single" w:sz="4" w:space="0" w:color="auto"/>
            </w:tcBorders>
            <w:shd w:val="clear" w:color="auto" w:fill="auto"/>
          </w:tcPr>
          <w:p w14:paraId="5F13617B"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hint="eastAsia"/>
                <w:sz w:val="18"/>
                <w:lang w:val="en-US" w:eastAsia="zh-CN"/>
              </w:rPr>
              <w:t>CA_n41-n79</w:t>
            </w:r>
          </w:p>
        </w:tc>
        <w:tc>
          <w:tcPr>
            <w:tcW w:w="2952" w:type="dxa"/>
          </w:tcPr>
          <w:p w14:paraId="058F8F1E"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sz w:val="18"/>
                <w:lang w:val="en-US" w:eastAsia="zh-CN"/>
              </w:rPr>
              <w:t>0.5</w:t>
            </w:r>
          </w:p>
        </w:tc>
        <w:tc>
          <w:tcPr>
            <w:tcW w:w="2952" w:type="dxa"/>
          </w:tcPr>
          <w:p w14:paraId="6F7226CC"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hint="eastAsia"/>
                <w:sz w:val="18"/>
                <w:lang w:val="en-US" w:eastAsia="zh-CN"/>
              </w:rPr>
              <w:t>0.5</w:t>
            </w:r>
          </w:p>
        </w:tc>
      </w:tr>
      <w:tr w:rsidR="009B5644" w:rsidRPr="003072DB" w14:paraId="079E564F" w14:textId="77777777" w:rsidTr="00517050">
        <w:trPr>
          <w:trHeight w:val="187"/>
          <w:jc w:val="center"/>
        </w:trPr>
        <w:tc>
          <w:tcPr>
            <w:tcW w:w="1535" w:type="dxa"/>
            <w:tcBorders>
              <w:bottom w:val="single" w:sz="4" w:space="0" w:color="auto"/>
            </w:tcBorders>
            <w:shd w:val="clear" w:color="auto" w:fill="auto"/>
          </w:tcPr>
          <w:p w14:paraId="0DE5A140"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3072DB">
              <w:rPr>
                <w:rFonts w:ascii="Arial" w:eastAsia="等线" w:hAnsi="Arial" w:hint="eastAsia"/>
                <w:sz w:val="18"/>
                <w:lang w:val="en-US" w:eastAsia="zh-CN"/>
              </w:rPr>
              <w:t>CA_n</w:t>
            </w:r>
            <w:r w:rsidRPr="003072DB">
              <w:rPr>
                <w:rFonts w:ascii="Arial" w:eastAsia="等线" w:hAnsi="Arial"/>
                <w:sz w:val="18"/>
                <w:lang w:val="en-US" w:eastAsia="zh-CN"/>
              </w:rPr>
              <w:t>41</w:t>
            </w:r>
            <w:r w:rsidRPr="003072DB">
              <w:rPr>
                <w:rFonts w:ascii="Arial" w:eastAsia="等线" w:hAnsi="Arial" w:hint="eastAsia"/>
                <w:sz w:val="18"/>
                <w:lang w:val="en-US" w:eastAsia="zh-CN"/>
              </w:rPr>
              <w:t>-n</w:t>
            </w:r>
            <w:r w:rsidRPr="003072DB">
              <w:rPr>
                <w:rFonts w:ascii="Arial" w:eastAsia="等线" w:hAnsi="Arial"/>
                <w:sz w:val="18"/>
                <w:lang w:val="en-US" w:eastAsia="zh-CN"/>
              </w:rPr>
              <w:t>85</w:t>
            </w:r>
          </w:p>
        </w:tc>
        <w:tc>
          <w:tcPr>
            <w:tcW w:w="2952" w:type="dxa"/>
          </w:tcPr>
          <w:p w14:paraId="3D67CA33"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eastAsia="zh-CN"/>
              </w:rPr>
              <w:t>-</w:t>
            </w:r>
          </w:p>
        </w:tc>
        <w:tc>
          <w:tcPr>
            <w:tcW w:w="2952" w:type="dxa"/>
          </w:tcPr>
          <w:p w14:paraId="51C4D7F9"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eastAsia="zh-CN"/>
              </w:rPr>
              <w:t>0.2</w:t>
            </w:r>
          </w:p>
        </w:tc>
      </w:tr>
      <w:tr w:rsidR="009B5644" w:rsidRPr="003072DB" w14:paraId="568B6E81" w14:textId="77777777" w:rsidTr="00517050">
        <w:trPr>
          <w:trHeight w:val="187"/>
          <w:jc w:val="center"/>
        </w:trPr>
        <w:tc>
          <w:tcPr>
            <w:tcW w:w="1535" w:type="dxa"/>
            <w:tcBorders>
              <w:bottom w:val="single" w:sz="4" w:space="0" w:color="auto"/>
            </w:tcBorders>
            <w:shd w:val="clear" w:color="auto" w:fill="auto"/>
          </w:tcPr>
          <w:p w14:paraId="6061C8EC"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MS Mincho" w:hAnsi="Arial" w:cs="Arial"/>
                <w:bCs/>
                <w:sz w:val="18"/>
                <w:szCs w:val="18"/>
                <w:lang w:val="en-US" w:eastAsia="en-GB"/>
              </w:rPr>
            </w:pPr>
            <w:r w:rsidRPr="003072DB">
              <w:rPr>
                <w:rFonts w:ascii="Arial" w:eastAsia="MS Mincho" w:hAnsi="Arial" w:cs="Arial"/>
                <w:bCs/>
                <w:sz w:val="18"/>
                <w:szCs w:val="18"/>
                <w:lang w:val="en-US" w:eastAsia="en-GB"/>
              </w:rPr>
              <w:t>CA_ n46-n48</w:t>
            </w:r>
          </w:p>
        </w:tc>
        <w:tc>
          <w:tcPr>
            <w:tcW w:w="2952" w:type="dxa"/>
            <w:vAlign w:val="center"/>
          </w:tcPr>
          <w:p w14:paraId="2265F6BA" w14:textId="77777777" w:rsidR="009B5644" w:rsidRPr="003072DB" w:rsidRDefault="009B5644" w:rsidP="009B5644">
            <w:pPr>
              <w:keepNext/>
              <w:keepLines/>
              <w:overflowPunct w:val="0"/>
              <w:autoSpaceDE w:val="0"/>
              <w:autoSpaceDN w:val="0"/>
              <w:adjustRightInd w:val="0"/>
              <w:spacing w:after="0" w:line="256" w:lineRule="auto"/>
              <w:jc w:val="center"/>
              <w:textAlignment w:val="baseline"/>
              <w:rPr>
                <w:rFonts w:ascii="Arial" w:eastAsia="等线" w:hAnsi="Arial" w:cs="Arial"/>
                <w:bCs/>
                <w:sz w:val="18"/>
                <w:szCs w:val="18"/>
                <w:lang w:val="en-US" w:eastAsia="en-GB"/>
              </w:rPr>
            </w:pPr>
            <w:r w:rsidRPr="003072DB">
              <w:rPr>
                <w:rFonts w:ascii="Arial" w:eastAsia="等线" w:hAnsi="Arial" w:cs="Arial"/>
                <w:bCs/>
                <w:sz w:val="18"/>
                <w:szCs w:val="18"/>
                <w:lang w:val="en-US" w:eastAsia="en-GB"/>
              </w:rPr>
              <w:t>-</w:t>
            </w:r>
          </w:p>
        </w:tc>
        <w:tc>
          <w:tcPr>
            <w:tcW w:w="2952" w:type="dxa"/>
            <w:vAlign w:val="center"/>
          </w:tcPr>
          <w:p w14:paraId="3CB7141D" w14:textId="77777777" w:rsidR="009B5644" w:rsidRPr="003072DB" w:rsidRDefault="009B5644" w:rsidP="009B5644">
            <w:pPr>
              <w:keepNext/>
              <w:keepLines/>
              <w:overflowPunct w:val="0"/>
              <w:autoSpaceDE w:val="0"/>
              <w:autoSpaceDN w:val="0"/>
              <w:adjustRightInd w:val="0"/>
              <w:spacing w:after="0" w:line="256" w:lineRule="auto"/>
              <w:jc w:val="center"/>
              <w:textAlignment w:val="baseline"/>
              <w:rPr>
                <w:rFonts w:ascii="Arial" w:eastAsia="宋体" w:hAnsi="Arial" w:cs="Arial"/>
                <w:sz w:val="18"/>
                <w:szCs w:val="18"/>
                <w:lang w:val="en-US" w:eastAsia="zh-CN"/>
              </w:rPr>
            </w:pPr>
            <w:r w:rsidRPr="003072DB">
              <w:rPr>
                <w:rFonts w:ascii="Arial" w:eastAsia="宋体" w:hAnsi="Arial" w:cs="Arial" w:hint="eastAsia"/>
                <w:sz w:val="18"/>
                <w:szCs w:val="18"/>
                <w:lang w:val="en-US" w:eastAsia="zh-CN"/>
              </w:rPr>
              <w:t>0.5</w:t>
            </w:r>
          </w:p>
        </w:tc>
      </w:tr>
      <w:tr w:rsidR="009B5644" w:rsidRPr="003072DB" w14:paraId="28D83D54" w14:textId="77777777" w:rsidTr="00517050">
        <w:trPr>
          <w:trHeight w:val="187"/>
          <w:jc w:val="center"/>
        </w:trPr>
        <w:tc>
          <w:tcPr>
            <w:tcW w:w="1535" w:type="dxa"/>
            <w:tcBorders>
              <w:bottom w:val="single" w:sz="4" w:space="0" w:color="auto"/>
            </w:tcBorders>
            <w:shd w:val="clear" w:color="auto" w:fill="auto"/>
          </w:tcPr>
          <w:p w14:paraId="3E1B4020"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3072DB">
              <w:rPr>
                <w:rFonts w:ascii="Arial" w:eastAsia="等线" w:hAnsi="Arial" w:hint="eastAsia"/>
                <w:sz w:val="18"/>
                <w:lang w:val="en-US" w:eastAsia="zh-CN"/>
              </w:rPr>
              <w:t>CA_n</w:t>
            </w:r>
            <w:r w:rsidRPr="003072DB">
              <w:rPr>
                <w:rFonts w:ascii="Arial" w:eastAsia="等线" w:hAnsi="Arial"/>
                <w:sz w:val="18"/>
                <w:lang w:val="en-US" w:eastAsia="zh-CN"/>
              </w:rPr>
              <w:t>46</w:t>
            </w:r>
            <w:r w:rsidRPr="003072DB">
              <w:rPr>
                <w:rFonts w:ascii="Arial" w:eastAsia="等线" w:hAnsi="Arial" w:hint="eastAsia"/>
                <w:sz w:val="18"/>
                <w:lang w:val="en-US" w:eastAsia="zh-CN"/>
              </w:rPr>
              <w:t>-n</w:t>
            </w:r>
            <w:r w:rsidRPr="003072DB">
              <w:rPr>
                <w:rFonts w:ascii="Arial" w:eastAsia="等线" w:hAnsi="Arial"/>
                <w:sz w:val="18"/>
                <w:lang w:val="en-US" w:eastAsia="zh-CN"/>
              </w:rPr>
              <w:t>77</w:t>
            </w:r>
          </w:p>
        </w:tc>
        <w:tc>
          <w:tcPr>
            <w:tcW w:w="2952" w:type="dxa"/>
          </w:tcPr>
          <w:p w14:paraId="3677EFBB"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hint="eastAsia"/>
                <w:sz w:val="18"/>
                <w:lang w:eastAsia="zh-CN"/>
              </w:rPr>
              <w:t>-</w:t>
            </w:r>
          </w:p>
        </w:tc>
        <w:tc>
          <w:tcPr>
            <w:tcW w:w="2952" w:type="dxa"/>
          </w:tcPr>
          <w:p w14:paraId="3234A630"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eastAsia="ja-JP"/>
              </w:rPr>
            </w:pPr>
            <w:r w:rsidRPr="003072DB">
              <w:rPr>
                <w:rFonts w:ascii="Arial" w:eastAsia="等线" w:hAnsi="Arial"/>
                <w:sz w:val="18"/>
                <w:lang w:eastAsia="zh-CN"/>
              </w:rPr>
              <w:t>0.5</w:t>
            </w:r>
          </w:p>
        </w:tc>
      </w:tr>
      <w:tr w:rsidR="009B5644" w:rsidRPr="003072DB" w14:paraId="50E6F61A" w14:textId="77777777" w:rsidTr="00517050">
        <w:trPr>
          <w:trHeight w:val="187"/>
          <w:jc w:val="center"/>
        </w:trPr>
        <w:tc>
          <w:tcPr>
            <w:tcW w:w="1535" w:type="dxa"/>
            <w:tcBorders>
              <w:bottom w:val="single" w:sz="4" w:space="0" w:color="auto"/>
            </w:tcBorders>
            <w:shd w:val="clear" w:color="auto" w:fill="auto"/>
          </w:tcPr>
          <w:p w14:paraId="0AB59AB5"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cs="Arial"/>
                <w:sz w:val="18"/>
                <w:lang w:val="sv-SE" w:eastAsia="zh-CN"/>
              </w:rPr>
            </w:pPr>
            <w:r w:rsidRPr="003072DB">
              <w:rPr>
                <w:rFonts w:ascii="Arial" w:eastAsia="MS Mincho" w:hAnsi="Arial" w:cs="Arial"/>
                <w:bCs/>
                <w:sz w:val="18"/>
                <w:szCs w:val="18"/>
                <w:lang w:val="en-US" w:eastAsia="en-GB"/>
              </w:rPr>
              <w:t>CA_n46-n78</w:t>
            </w:r>
          </w:p>
        </w:tc>
        <w:tc>
          <w:tcPr>
            <w:tcW w:w="2952" w:type="dxa"/>
            <w:vAlign w:val="center"/>
          </w:tcPr>
          <w:p w14:paraId="73FCC766" w14:textId="77777777" w:rsidR="009B5644" w:rsidRPr="003072DB" w:rsidRDefault="009B5644" w:rsidP="009B5644">
            <w:pPr>
              <w:keepNext/>
              <w:keepLines/>
              <w:overflowPunct w:val="0"/>
              <w:autoSpaceDE w:val="0"/>
              <w:autoSpaceDN w:val="0"/>
              <w:adjustRightInd w:val="0"/>
              <w:spacing w:after="0" w:line="256" w:lineRule="auto"/>
              <w:jc w:val="center"/>
              <w:textAlignment w:val="baseline"/>
              <w:rPr>
                <w:rFonts w:ascii="Arial" w:eastAsia="宋体" w:hAnsi="Arial" w:cs="Arial"/>
                <w:sz w:val="18"/>
                <w:szCs w:val="18"/>
                <w:lang w:val="sv-SE" w:eastAsia="zh-CN"/>
              </w:rPr>
            </w:pPr>
            <w:r w:rsidRPr="003072DB">
              <w:rPr>
                <w:rFonts w:ascii="Arial" w:eastAsia="等线" w:hAnsi="Arial" w:cs="Arial"/>
                <w:bCs/>
                <w:sz w:val="18"/>
                <w:szCs w:val="18"/>
                <w:lang w:val="en-US" w:eastAsia="en-GB"/>
              </w:rPr>
              <w:t>-</w:t>
            </w:r>
          </w:p>
        </w:tc>
        <w:tc>
          <w:tcPr>
            <w:tcW w:w="2952" w:type="dxa"/>
            <w:vAlign w:val="center"/>
          </w:tcPr>
          <w:p w14:paraId="437A965B" w14:textId="77777777" w:rsidR="009B5644" w:rsidRPr="003072DB" w:rsidRDefault="009B5644" w:rsidP="009B5644">
            <w:pPr>
              <w:keepNext/>
              <w:keepLines/>
              <w:overflowPunct w:val="0"/>
              <w:autoSpaceDE w:val="0"/>
              <w:autoSpaceDN w:val="0"/>
              <w:adjustRightInd w:val="0"/>
              <w:spacing w:after="0" w:line="256" w:lineRule="auto"/>
              <w:jc w:val="center"/>
              <w:textAlignment w:val="baseline"/>
              <w:rPr>
                <w:rFonts w:ascii="Arial" w:eastAsia="宋体" w:hAnsi="Arial" w:cs="Arial"/>
                <w:sz w:val="18"/>
                <w:szCs w:val="18"/>
                <w:lang w:val="sv-SE" w:eastAsia="zh-CN"/>
              </w:rPr>
            </w:pPr>
            <w:r w:rsidRPr="003072DB">
              <w:rPr>
                <w:rFonts w:ascii="Arial" w:eastAsia="等线" w:hAnsi="Arial" w:cs="Arial"/>
                <w:sz w:val="18"/>
                <w:szCs w:val="18"/>
                <w:lang w:eastAsia="ja-JP"/>
              </w:rPr>
              <w:t>0.5</w:t>
            </w:r>
          </w:p>
        </w:tc>
      </w:tr>
      <w:tr w:rsidR="009B5644" w:rsidRPr="003072DB" w14:paraId="5363D6DB" w14:textId="77777777" w:rsidTr="00517050">
        <w:trPr>
          <w:trHeight w:val="187"/>
          <w:jc w:val="center"/>
        </w:trPr>
        <w:tc>
          <w:tcPr>
            <w:tcW w:w="1535" w:type="dxa"/>
            <w:tcBorders>
              <w:bottom w:val="single" w:sz="4" w:space="0" w:color="auto"/>
            </w:tcBorders>
            <w:shd w:val="clear" w:color="auto" w:fill="auto"/>
          </w:tcPr>
          <w:p w14:paraId="477C2381"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cs="Arial"/>
                <w:sz w:val="18"/>
                <w:lang w:val="sv-SE" w:eastAsia="zh-CN"/>
              </w:rPr>
              <w:t>CA_n48-n53</w:t>
            </w:r>
          </w:p>
        </w:tc>
        <w:tc>
          <w:tcPr>
            <w:tcW w:w="2952" w:type="dxa"/>
            <w:vAlign w:val="center"/>
          </w:tcPr>
          <w:p w14:paraId="006AE076" w14:textId="77777777" w:rsidR="009B5644" w:rsidRPr="003072DB" w:rsidRDefault="009B5644" w:rsidP="009B5644">
            <w:pPr>
              <w:keepNext/>
              <w:keepLines/>
              <w:overflowPunct w:val="0"/>
              <w:autoSpaceDE w:val="0"/>
              <w:autoSpaceDN w:val="0"/>
              <w:adjustRightInd w:val="0"/>
              <w:spacing w:after="0"/>
              <w:jc w:val="center"/>
              <w:textAlignment w:val="baseline"/>
              <w:rPr>
                <w:rFonts w:eastAsia="等线"/>
                <w:lang w:val="en-US" w:eastAsia="zh-CN"/>
              </w:rPr>
            </w:pPr>
            <w:r w:rsidRPr="003072DB">
              <w:rPr>
                <w:rFonts w:ascii="Arial" w:eastAsia="宋体" w:hAnsi="Arial" w:cs="Arial"/>
                <w:sz w:val="18"/>
                <w:lang w:val="sv-SE" w:eastAsia="zh-CN"/>
              </w:rPr>
              <w:t>0.5</w:t>
            </w:r>
            <w:r w:rsidRPr="003072DB">
              <w:rPr>
                <w:rFonts w:ascii="Arial" w:eastAsia="宋体" w:hAnsi="Arial" w:cs="Arial"/>
                <w:sz w:val="18"/>
                <w:vertAlign w:val="superscript"/>
                <w:lang w:val="sv-SE" w:eastAsia="zh-CN"/>
              </w:rPr>
              <w:t>3</w:t>
            </w:r>
          </w:p>
        </w:tc>
        <w:tc>
          <w:tcPr>
            <w:tcW w:w="2952" w:type="dxa"/>
          </w:tcPr>
          <w:p w14:paraId="1F31C51E" w14:textId="77777777" w:rsidR="009B5644" w:rsidRPr="003072DB" w:rsidRDefault="009B5644" w:rsidP="009B5644">
            <w:pPr>
              <w:keepNext/>
              <w:keepLines/>
              <w:overflowPunct w:val="0"/>
              <w:autoSpaceDE w:val="0"/>
              <w:autoSpaceDN w:val="0"/>
              <w:adjustRightInd w:val="0"/>
              <w:spacing w:after="0"/>
              <w:jc w:val="center"/>
              <w:textAlignment w:val="baseline"/>
              <w:rPr>
                <w:rFonts w:eastAsia="等线"/>
                <w:lang w:val="en-US" w:eastAsia="zh-CN"/>
              </w:rPr>
            </w:pPr>
            <w:r w:rsidRPr="003072DB">
              <w:rPr>
                <w:rFonts w:eastAsia="等线" w:hint="eastAsia"/>
                <w:lang w:val="en-US" w:eastAsia="zh-CN"/>
              </w:rPr>
              <w:t>-</w:t>
            </w:r>
          </w:p>
        </w:tc>
      </w:tr>
      <w:tr w:rsidR="009B5644" w:rsidRPr="003072DB" w14:paraId="32DC0E31" w14:textId="77777777" w:rsidTr="00517050">
        <w:trPr>
          <w:trHeight w:val="187"/>
          <w:jc w:val="center"/>
        </w:trPr>
        <w:tc>
          <w:tcPr>
            <w:tcW w:w="1535" w:type="dxa"/>
            <w:tcBorders>
              <w:bottom w:val="single" w:sz="4" w:space="0" w:color="auto"/>
            </w:tcBorders>
            <w:shd w:val="clear" w:color="auto" w:fill="auto"/>
          </w:tcPr>
          <w:p w14:paraId="3836756D"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hint="eastAsia"/>
                <w:sz w:val="18"/>
                <w:lang w:val="en-US" w:eastAsia="zh-CN"/>
              </w:rPr>
              <w:t>CA_n48-n66</w:t>
            </w:r>
          </w:p>
        </w:tc>
        <w:tc>
          <w:tcPr>
            <w:tcW w:w="2952" w:type="dxa"/>
          </w:tcPr>
          <w:p w14:paraId="1C439AEF"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sz w:val="18"/>
                <w:lang w:val="en-US" w:eastAsia="zh-CN"/>
              </w:rPr>
              <w:t>0.5</w:t>
            </w:r>
          </w:p>
        </w:tc>
        <w:tc>
          <w:tcPr>
            <w:tcW w:w="2952" w:type="dxa"/>
          </w:tcPr>
          <w:p w14:paraId="689B8F79"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hint="eastAsia"/>
                <w:sz w:val="18"/>
                <w:lang w:val="en-US" w:eastAsia="zh-CN"/>
              </w:rPr>
              <w:t>0.</w:t>
            </w:r>
            <w:r w:rsidRPr="003072DB">
              <w:rPr>
                <w:rFonts w:ascii="Arial" w:eastAsia="等线" w:hAnsi="Arial"/>
                <w:sz w:val="18"/>
                <w:lang w:val="en-US" w:eastAsia="zh-CN"/>
              </w:rPr>
              <w:t>2</w:t>
            </w:r>
          </w:p>
        </w:tc>
      </w:tr>
      <w:tr w:rsidR="009B5644" w:rsidRPr="003072DB" w14:paraId="5BB6D6DA" w14:textId="77777777" w:rsidTr="00517050">
        <w:trPr>
          <w:trHeight w:val="187"/>
          <w:jc w:val="center"/>
        </w:trPr>
        <w:tc>
          <w:tcPr>
            <w:tcW w:w="1535" w:type="dxa"/>
            <w:tcBorders>
              <w:top w:val="single" w:sz="4" w:space="0" w:color="auto"/>
              <w:bottom w:val="single" w:sz="4" w:space="0" w:color="auto"/>
            </w:tcBorders>
            <w:shd w:val="clear" w:color="auto" w:fill="auto"/>
            <w:vAlign w:val="center"/>
          </w:tcPr>
          <w:p w14:paraId="3F194398"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sz w:val="18"/>
                <w:lang w:val="en-US" w:eastAsia="zh-CN"/>
              </w:rPr>
              <w:t>CA</w:t>
            </w:r>
            <w:r w:rsidRPr="003072DB">
              <w:rPr>
                <w:rFonts w:ascii="Arial" w:eastAsia="等线" w:hAnsi="Arial"/>
                <w:sz w:val="18"/>
                <w:lang w:eastAsia="en-GB"/>
              </w:rPr>
              <w:t>_</w:t>
            </w:r>
            <w:r w:rsidRPr="003072DB">
              <w:rPr>
                <w:rFonts w:ascii="Arial" w:eastAsia="等线" w:hAnsi="Arial"/>
                <w:sz w:val="18"/>
                <w:lang w:val="en-US" w:eastAsia="zh-CN"/>
              </w:rPr>
              <w:t>n48</w:t>
            </w:r>
            <w:r w:rsidRPr="003072DB">
              <w:rPr>
                <w:rFonts w:ascii="Arial" w:eastAsia="等线" w:hAnsi="Arial"/>
                <w:sz w:val="18"/>
                <w:lang w:eastAsia="ja-JP"/>
              </w:rPr>
              <w:t>-n</w:t>
            </w:r>
            <w:r w:rsidRPr="003072DB">
              <w:rPr>
                <w:rFonts w:ascii="Arial" w:eastAsia="等线" w:hAnsi="Arial"/>
                <w:sz w:val="18"/>
                <w:lang w:val="en-US" w:eastAsia="zh-CN"/>
              </w:rPr>
              <w:t>70</w:t>
            </w:r>
          </w:p>
        </w:tc>
        <w:tc>
          <w:tcPr>
            <w:tcW w:w="2952" w:type="dxa"/>
          </w:tcPr>
          <w:p w14:paraId="4742F73C"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val="en-US" w:eastAsia="zh-CN"/>
              </w:rPr>
              <w:t>0.5</w:t>
            </w:r>
          </w:p>
        </w:tc>
        <w:tc>
          <w:tcPr>
            <w:tcW w:w="2952" w:type="dxa"/>
          </w:tcPr>
          <w:p w14:paraId="6F138A8B"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hint="eastAsia"/>
                <w:sz w:val="18"/>
                <w:lang w:val="en-US" w:eastAsia="zh-CN"/>
              </w:rPr>
              <w:t>0.</w:t>
            </w:r>
            <w:r w:rsidRPr="003072DB">
              <w:rPr>
                <w:rFonts w:ascii="Arial" w:eastAsia="等线" w:hAnsi="Arial"/>
                <w:sz w:val="18"/>
                <w:lang w:val="en-US" w:eastAsia="zh-CN"/>
              </w:rPr>
              <w:t>2</w:t>
            </w:r>
          </w:p>
        </w:tc>
      </w:tr>
      <w:tr w:rsidR="009B5644" w:rsidRPr="003072DB" w14:paraId="1B68D06B" w14:textId="77777777" w:rsidTr="00517050">
        <w:trPr>
          <w:trHeight w:val="187"/>
          <w:jc w:val="center"/>
        </w:trPr>
        <w:tc>
          <w:tcPr>
            <w:tcW w:w="1535" w:type="dxa"/>
            <w:tcBorders>
              <w:bottom w:val="single" w:sz="4" w:space="0" w:color="auto"/>
            </w:tcBorders>
            <w:shd w:val="clear" w:color="auto" w:fill="auto"/>
            <w:vAlign w:val="center"/>
          </w:tcPr>
          <w:p w14:paraId="105D59D1"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val="en-US" w:eastAsia="en-GB"/>
              </w:rPr>
              <w:t>CA_n48-n96</w:t>
            </w:r>
          </w:p>
        </w:tc>
        <w:tc>
          <w:tcPr>
            <w:tcW w:w="2952" w:type="dxa"/>
            <w:vAlign w:val="center"/>
          </w:tcPr>
          <w:p w14:paraId="684B5AA0"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val="en-US" w:eastAsia="zh-CN"/>
              </w:rPr>
              <w:t>0.5</w:t>
            </w:r>
          </w:p>
        </w:tc>
        <w:tc>
          <w:tcPr>
            <w:tcW w:w="2952" w:type="dxa"/>
          </w:tcPr>
          <w:p w14:paraId="2DE092B4"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072DB">
              <w:rPr>
                <w:rFonts w:ascii="Arial" w:eastAsia="等线" w:hAnsi="Arial"/>
                <w:sz w:val="18"/>
                <w:lang w:val="en-US" w:eastAsia="zh-CN"/>
              </w:rPr>
              <w:t>-</w:t>
            </w:r>
          </w:p>
        </w:tc>
      </w:tr>
      <w:tr w:rsidR="009B5644" w:rsidRPr="003072DB" w14:paraId="1163CCC5" w14:textId="77777777" w:rsidTr="00517050">
        <w:trPr>
          <w:trHeight w:val="187"/>
          <w:jc w:val="center"/>
        </w:trPr>
        <w:tc>
          <w:tcPr>
            <w:tcW w:w="1535" w:type="dxa"/>
            <w:tcBorders>
              <w:bottom w:val="single" w:sz="4" w:space="0" w:color="auto"/>
            </w:tcBorders>
            <w:shd w:val="clear" w:color="auto" w:fill="auto"/>
          </w:tcPr>
          <w:p w14:paraId="1F106839"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hint="eastAsia"/>
                <w:sz w:val="18"/>
                <w:lang w:val="en-US" w:eastAsia="zh-CN"/>
              </w:rPr>
              <w:t>CA_n50-n78</w:t>
            </w:r>
          </w:p>
        </w:tc>
        <w:tc>
          <w:tcPr>
            <w:tcW w:w="2952" w:type="dxa"/>
          </w:tcPr>
          <w:p w14:paraId="537B13E5"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sz w:val="18"/>
                <w:szCs w:val="18"/>
                <w:lang w:val="en-US" w:eastAsia="zh-CN"/>
              </w:rPr>
              <w:t>0.2</w:t>
            </w:r>
            <w:r w:rsidRPr="003072DB">
              <w:rPr>
                <w:rFonts w:ascii="Arial" w:eastAsia="等线" w:hAnsi="Arial"/>
                <w:sz w:val="18"/>
                <w:szCs w:val="18"/>
                <w:vertAlign w:val="superscript"/>
                <w:lang w:val="en-US" w:eastAsia="zh-CN"/>
              </w:rPr>
              <w:t>2</w:t>
            </w:r>
            <w:r w:rsidRPr="003072DB">
              <w:rPr>
                <w:rFonts w:ascii="Arial" w:eastAsia="等线" w:hAnsi="Arial"/>
                <w:sz w:val="18"/>
                <w:szCs w:val="18"/>
                <w:lang w:val="en-US" w:eastAsia="zh-CN"/>
              </w:rPr>
              <w:t xml:space="preserve"> / 0.2</w:t>
            </w:r>
            <w:r w:rsidRPr="003072DB">
              <w:rPr>
                <w:rFonts w:ascii="Arial" w:eastAsia="等线" w:hAnsi="Arial"/>
                <w:sz w:val="18"/>
                <w:szCs w:val="18"/>
                <w:vertAlign w:val="superscript"/>
                <w:lang w:val="en-US" w:eastAsia="zh-CN"/>
              </w:rPr>
              <w:t>3</w:t>
            </w:r>
          </w:p>
        </w:tc>
        <w:tc>
          <w:tcPr>
            <w:tcW w:w="2952" w:type="dxa"/>
          </w:tcPr>
          <w:p w14:paraId="33B71315"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sz w:val="18"/>
                <w:szCs w:val="18"/>
                <w:lang w:val="en-US" w:eastAsia="zh-CN"/>
              </w:rPr>
              <w:t>0.2</w:t>
            </w:r>
            <w:r w:rsidRPr="003072DB">
              <w:rPr>
                <w:rFonts w:ascii="Arial" w:eastAsia="等线" w:hAnsi="Arial"/>
                <w:sz w:val="18"/>
                <w:szCs w:val="18"/>
                <w:vertAlign w:val="superscript"/>
                <w:lang w:val="en-US" w:eastAsia="zh-CN"/>
              </w:rPr>
              <w:t>2</w:t>
            </w:r>
            <w:r w:rsidRPr="003072DB">
              <w:rPr>
                <w:rFonts w:ascii="Arial" w:eastAsia="等线" w:hAnsi="Arial"/>
                <w:sz w:val="18"/>
                <w:szCs w:val="18"/>
                <w:lang w:val="en-US" w:eastAsia="zh-CN"/>
              </w:rPr>
              <w:t xml:space="preserve"> / 0.2</w:t>
            </w:r>
            <w:r w:rsidRPr="003072DB">
              <w:rPr>
                <w:rFonts w:ascii="Arial" w:eastAsia="等线" w:hAnsi="Arial"/>
                <w:sz w:val="18"/>
                <w:szCs w:val="18"/>
                <w:vertAlign w:val="superscript"/>
                <w:lang w:val="en-US" w:eastAsia="zh-CN"/>
              </w:rPr>
              <w:t>3</w:t>
            </w:r>
          </w:p>
        </w:tc>
      </w:tr>
      <w:tr w:rsidR="009B5644" w:rsidRPr="003072DB" w14:paraId="6E1D2F19" w14:textId="77777777" w:rsidTr="00517050">
        <w:trPr>
          <w:trHeight w:val="187"/>
          <w:jc w:val="center"/>
        </w:trPr>
        <w:tc>
          <w:tcPr>
            <w:tcW w:w="1535" w:type="dxa"/>
            <w:tcBorders>
              <w:bottom w:val="single" w:sz="4" w:space="0" w:color="auto"/>
            </w:tcBorders>
            <w:shd w:val="clear" w:color="auto" w:fill="auto"/>
          </w:tcPr>
          <w:p w14:paraId="3CB367A0"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bCs/>
                <w:sz w:val="18"/>
                <w:szCs w:val="18"/>
                <w:lang w:val="en-US" w:eastAsia="en-GB"/>
              </w:rPr>
            </w:pPr>
            <w:r w:rsidRPr="003072DB">
              <w:rPr>
                <w:rFonts w:ascii="Arial" w:eastAsia="等线" w:hAnsi="Arial"/>
                <w:sz w:val="18"/>
                <w:szCs w:val="18"/>
                <w:lang w:val="en-US" w:eastAsia="zh-CN"/>
              </w:rPr>
              <w:t>CA_n66-n77</w:t>
            </w:r>
          </w:p>
        </w:tc>
        <w:tc>
          <w:tcPr>
            <w:tcW w:w="2952" w:type="dxa"/>
          </w:tcPr>
          <w:p w14:paraId="499B3898"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bCs/>
                <w:sz w:val="18"/>
                <w:szCs w:val="18"/>
                <w:lang w:val="en-US" w:eastAsia="en-GB"/>
              </w:rPr>
            </w:pPr>
            <w:r w:rsidRPr="003072DB">
              <w:rPr>
                <w:rFonts w:ascii="Arial" w:eastAsia="等线" w:hAnsi="Arial"/>
                <w:sz w:val="18"/>
                <w:szCs w:val="18"/>
                <w:lang w:val="en-US" w:eastAsia="zh-CN"/>
              </w:rPr>
              <w:t>0.2</w:t>
            </w:r>
          </w:p>
        </w:tc>
        <w:tc>
          <w:tcPr>
            <w:tcW w:w="2952" w:type="dxa"/>
          </w:tcPr>
          <w:p w14:paraId="62D70665"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3072DB">
              <w:rPr>
                <w:rFonts w:ascii="Arial" w:eastAsia="等线" w:hAnsi="Arial"/>
                <w:sz w:val="18"/>
                <w:szCs w:val="18"/>
                <w:lang w:eastAsia="ja-JP"/>
              </w:rPr>
              <w:t>0</w:t>
            </w:r>
            <w:r w:rsidRPr="003072DB">
              <w:rPr>
                <w:rFonts w:ascii="Arial" w:eastAsia="等线" w:hAnsi="Arial"/>
                <w:sz w:val="18"/>
                <w:szCs w:val="18"/>
                <w:lang w:val="en-US" w:eastAsia="zh-CN"/>
              </w:rPr>
              <w:t>.5</w:t>
            </w:r>
          </w:p>
        </w:tc>
      </w:tr>
      <w:tr w:rsidR="009B5644" w:rsidRPr="003072DB" w14:paraId="19DD5B14" w14:textId="77777777" w:rsidTr="00517050">
        <w:trPr>
          <w:trHeight w:val="187"/>
          <w:jc w:val="center"/>
        </w:trPr>
        <w:tc>
          <w:tcPr>
            <w:tcW w:w="1535" w:type="dxa"/>
            <w:tcBorders>
              <w:bottom w:val="single" w:sz="4" w:space="0" w:color="auto"/>
            </w:tcBorders>
            <w:shd w:val="clear" w:color="auto" w:fill="auto"/>
          </w:tcPr>
          <w:p w14:paraId="70A4CD30"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3072DB">
              <w:rPr>
                <w:rFonts w:ascii="Arial" w:eastAsia="等线" w:hAnsi="Arial"/>
                <w:bCs/>
                <w:sz w:val="18"/>
                <w:szCs w:val="18"/>
                <w:lang w:val="en-US" w:eastAsia="en-GB"/>
              </w:rPr>
              <w:t>CA_n66-n78</w:t>
            </w:r>
          </w:p>
        </w:tc>
        <w:tc>
          <w:tcPr>
            <w:tcW w:w="2952" w:type="dxa"/>
          </w:tcPr>
          <w:p w14:paraId="7D60950F"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eastAsia="ja-JP"/>
              </w:rPr>
            </w:pPr>
            <w:r w:rsidRPr="003072DB">
              <w:rPr>
                <w:rFonts w:ascii="Arial" w:eastAsia="等线" w:hAnsi="Arial"/>
                <w:sz w:val="18"/>
                <w:szCs w:val="18"/>
                <w:lang w:val="en-US" w:eastAsia="zh-CN"/>
              </w:rPr>
              <w:t>0.2</w:t>
            </w:r>
          </w:p>
        </w:tc>
        <w:tc>
          <w:tcPr>
            <w:tcW w:w="2952" w:type="dxa"/>
          </w:tcPr>
          <w:p w14:paraId="7D434C91"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3072DB">
              <w:rPr>
                <w:rFonts w:ascii="Arial" w:eastAsia="等线" w:hAnsi="Arial"/>
                <w:sz w:val="18"/>
                <w:szCs w:val="18"/>
                <w:lang w:eastAsia="ja-JP"/>
              </w:rPr>
              <w:t>0</w:t>
            </w:r>
            <w:r w:rsidRPr="003072DB">
              <w:rPr>
                <w:rFonts w:ascii="Arial" w:eastAsia="等线" w:hAnsi="Arial"/>
                <w:sz w:val="18"/>
                <w:szCs w:val="18"/>
                <w:lang w:val="en-US" w:eastAsia="zh-CN"/>
              </w:rPr>
              <w:t>.5</w:t>
            </w:r>
          </w:p>
        </w:tc>
      </w:tr>
      <w:tr w:rsidR="009B5644" w:rsidRPr="003072DB" w14:paraId="27183042" w14:textId="77777777" w:rsidTr="00517050">
        <w:trPr>
          <w:trHeight w:val="187"/>
          <w:jc w:val="center"/>
        </w:trPr>
        <w:tc>
          <w:tcPr>
            <w:tcW w:w="1535" w:type="dxa"/>
            <w:tcBorders>
              <w:top w:val="single" w:sz="4" w:space="0" w:color="auto"/>
              <w:bottom w:val="single" w:sz="4" w:space="0" w:color="auto"/>
            </w:tcBorders>
            <w:shd w:val="clear" w:color="auto" w:fill="auto"/>
          </w:tcPr>
          <w:p w14:paraId="5BFBC03E"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bCs/>
                <w:sz w:val="18"/>
                <w:szCs w:val="18"/>
                <w:lang w:val="en-US" w:eastAsia="en-GB"/>
              </w:rPr>
            </w:pPr>
            <w:r w:rsidRPr="003072DB">
              <w:rPr>
                <w:rFonts w:ascii="Arial" w:eastAsia="等线" w:hAnsi="Arial" w:hint="eastAsia"/>
                <w:sz w:val="18"/>
                <w:lang w:val="en-US" w:eastAsia="zh-CN"/>
              </w:rPr>
              <w:t>CA_n</w:t>
            </w:r>
            <w:r w:rsidRPr="003072DB">
              <w:rPr>
                <w:rFonts w:ascii="Arial" w:eastAsia="等线" w:hAnsi="Arial"/>
                <w:sz w:val="18"/>
                <w:lang w:val="en-US" w:eastAsia="zh-CN"/>
              </w:rPr>
              <w:t>67</w:t>
            </w:r>
            <w:r w:rsidRPr="003072DB">
              <w:rPr>
                <w:rFonts w:ascii="Arial" w:eastAsia="等线" w:hAnsi="Arial" w:hint="eastAsia"/>
                <w:sz w:val="18"/>
                <w:lang w:val="en-US" w:eastAsia="zh-CN"/>
              </w:rPr>
              <w:t>-n7</w:t>
            </w:r>
            <w:r w:rsidRPr="003072DB">
              <w:rPr>
                <w:rFonts w:ascii="Arial" w:eastAsia="等线" w:hAnsi="Arial"/>
                <w:sz w:val="18"/>
                <w:lang w:val="en-US" w:eastAsia="zh-CN"/>
              </w:rPr>
              <w:t>8</w:t>
            </w:r>
          </w:p>
        </w:tc>
        <w:tc>
          <w:tcPr>
            <w:tcW w:w="2952" w:type="dxa"/>
          </w:tcPr>
          <w:p w14:paraId="640AEA48"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3072DB">
              <w:rPr>
                <w:rFonts w:ascii="Arial" w:eastAsia="等线" w:hAnsi="Arial" w:hint="eastAsia"/>
                <w:sz w:val="18"/>
                <w:lang w:val="en-US" w:eastAsia="zh-CN"/>
              </w:rPr>
              <w:t>0</w:t>
            </w:r>
            <w:r w:rsidRPr="003072DB">
              <w:rPr>
                <w:rFonts w:ascii="Arial" w:eastAsia="等线" w:hAnsi="Arial"/>
                <w:sz w:val="18"/>
                <w:lang w:val="en-US" w:eastAsia="zh-CN"/>
              </w:rPr>
              <w:t>.2</w:t>
            </w:r>
          </w:p>
        </w:tc>
        <w:tc>
          <w:tcPr>
            <w:tcW w:w="2952" w:type="dxa"/>
          </w:tcPr>
          <w:p w14:paraId="11CAAB3E"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3072DB">
              <w:rPr>
                <w:rFonts w:ascii="Arial" w:eastAsia="等线" w:hAnsi="Arial" w:hint="eastAsia"/>
                <w:sz w:val="18"/>
                <w:lang w:val="en-US" w:eastAsia="zh-CN"/>
              </w:rPr>
              <w:t>0</w:t>
            </w:r>
            <w:r w:rsidRPr="003072DB">
              <w:rPr>
                <w:rFonts w:ascii="Arial" w:eastAsia="等线" w:hAnsi="Arial"/>
                <w:sz w:val="18"/>
                <w:lang w:val="en-US" w:eastAsia="zh-CN"/>
              </w:rPr>
              <w:t>.5</w:t>
            </w:r>
          </w:p>
        </w:tc>
      </w:tr>
      <w:tr w:rsidR="009B5644" w:rsidRPr="003072DB" w14:paraId="06273189" w14:textId="77777777" w:rsidTr="00517050">
        <w:trPr>
          <w:trHeight w:val="187"/>
          <w:jc w:val="center"/>
        </w:trPr>
        <w:tc>
          <w:tcPr>
            <w:tcW w:w="1535" w:type="dxa"/>
            <w:tcBorders>
              <w:top w:val="single" w:sz="4" w:space="0" w:color="auto"/>
              <w:bottom w:val="single" w:sz="4" w:space="0" w:color="auto"/>
            </w:tcBorders>
            <w:shd w:val="clear" w:color="auto" w:fill="auto"/>
            <w:vAlign w:val="center"/>
          </w:tcPr>
          <w:p w14:paraId="6600196F"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宋体" w:hAnsi="Arial" w:cs="Arial"/>
                <w:sz w:val="18"/>
                <w:lang w:val="sv-SE" w:eastAsia="zh-CN"/>
              </w:rPr>
            </w:pPr>
            <w:r w:rsidRPr="003072DB">
              <w:rPr>
                <w:rFonts w:ascii="Arial" w:eastAsia="宋体" w:hAnsi="Arial" w:cs="Arial" w:hint="eastAsia"/>
                <w:sz w:val="18"/>
                <w:lang w:val="sv-SE" w:eastAsia="zh-CN"/>
              </w:rPr>
              <w:t>CA_</w:t>
            </w:r>
            <w:r w:rsidRPr="003072DB">
              <w:rPr>
                <w:rFonts w:ascii="Arial" w:eastAsia="宋体" w:hAnsi="Arial" w:cs="Arial"/>
                <w:sz w:val="18"/>
                <w:lang w:val="sv-SE" w:eastAsia="zh-CN"/>
              </w:rPr>
              <w:t>n70-n77</w:t>
            </w:r>
          </w:p>
        </w:tc>
        <w:tc>
          <w:tcPr>
            <w:tcW w:w="2952" w:type="dxa"/>
            <w:vAlign w:val="center"/>
          </w:tcPr>
          <w:p w14:paraId="2CDC9FC7"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宋体" w:hAnsi="Arial" w:cs="Arial"/>
                <w:sz w:val="18"/>
                <w:lang w:val="en-US" w:eastAsia="ja-JP"/>
              </w:rPr>
            </w:pPr>
            <w:r w:rsidRPr="003072DB">
              <w:rPr>
                <w:rFonts w:ascii="Arial" w:eastAsia="宋体" w:hAnsi="Arial" w:cs="Arial" w:hint="eastAsia"/>
                <w:sz w:val="18"/>
                <w:lang w:val="en-US" w:eastAsia="zh-CN"/>
              </w:rPr>
              <w:t>0.2</w:t>
            </w:r>
          </w:p>
        </w:tc>
        <w:tc>
          <w:tcPr>
            <w:tcW w:w="2952" w:type="dxa"/>
          </w:tcPr>
          <w:p w14:paraId="26EA50B7"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宋体" w:hAnsi="Arial" w:cs="Arial"/>
                <w:sz w:val="18"/>
                <w:lang w:val="sv-SE" w:eastAsia="ja-JP"/>
              </w:rPr>
            </w:pPr>
            <w:r w:rsidRPr="003072DB">
              <w:rPr>
                <w:rFonts w:ascii="Arial" w:eastAsia="宋体" w:hAnsi="Arial" w:cs="Arial" w:hint="eastAsia"/>
                <w:sz w:val="18"/>
                <w:lang w:val="sv-SE" w:eastAsia="zh-CN"/>
              </w:rPr>
              <w:t>0</w:t>
            </w:r>
            <w:r w:rsidRPr="003072DB">
              <w:rPr>
                <w:rFonts w:ascii="Arial" w:eastAsia="宋体" w:hAnsi="Arial" w:cs="Arial"/>
                <w:sz w:val="18"/>
                <w:lang w:val="sv-SE" w:eastAsia="zh-CN"/>
              </w:rPr>
              <w:t>.</w:t>
            </w:r>
            <w:r w:rsidRPr="003072DB">
              <w:rPr>
                <w:rFonts w:ascii="Arial" w:eastAsia="宋体" w:hAnsi="Arial" w:cs="Arial" w:hint="eastAsia"/>
                <w:sz w:val="18"/>
                <w:lang w:val="en-US" w:eastAsia="zh-CN"/>
              </w:rPr>
              <w:t>5</w:t>
            </w:r>
          </w:p>
        </w:tc>
      </w:tr>
      <w:tr w:rsidR="009B5644" w:rsidRPr="003072DB" w14:paraId="66EFB377" w14:textId="77777777" w:rsidTr="00517050">
        <w:trPr>
          <w:trHeight w:val="187"/>
          <w:jc w:val="center"/>
        </w:trPr>
        <w:tc>
          <w:tcPr>
            <w:tcW w:w="1535" w:type="dxa"/>
            <w:tcBorders>
              <w:top w:val="single" w:sz="4" w:space="0" w:color="auto"/>
              <w:bottom w:val="single" w:sz="4" w:space="0" w:color="auto"/>
            </w:tcBorders>
            <w:shd w:val="clear" w:color="auto" w:fill="auto"/>
          </w:tcPr>
          <w:p w14:paraId="28A3F8F6"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val="en-US" w:eastAsia="ja-JP"/>
              </w:rPr>
            </w:pPr>
            <w:r w:rsidRPr="003072DB">
              <w:rPr>
                <w:rFonts w:ascii="Arial" w:eastAsia="等线" w:hAnsi="Arial" w:cs="Arial" w:hint="eastAsia"/>
                <w:sz w:val="18"/>
                <w:lang w:val="sv-SE" w:eastAsia="zh-CN"/>
              </w:rPr>
              <w:t>CA_</w:t>
            </w:r>
            <w:r w:rsidRPr="003072DB">
              <w:rPr>
                <w:rFonts w:ascii="Arial" w:eastAsia="等线" w:hAnsi="Arial" w:cs="Arial"/>
                <w:sz w:val="18"/>
                <w:lang w:val="sv-SE" w:eastAsia="zh-CN"/>
              </w:rPr>
              <w:t>n70-n78</w:t>
            </w:r>
          </w:p>
        </w:tc>
        <w:tc>
          <w:tcPr>
            <w:tcW w:w="2952" w:type="dxa"/>
          </w:tcPr>
          <w:p w14:paraId="3592C4F1"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cs="Arial"/>
                <w:sz w:val="18"/>
                <w:lang w:val="en-US" w:eastAsia="ja-JP"/>
              </w:rPr>
            </w:pPr>
            <w:r w:rsidRPr="003072DB">
              <w:rPr>
                <w:rFonts w:ascii="Arial" w:eastAsia="等线" w:hAnsi="Arial"/>
                <w:sz w:val="18"/>
                <w:szCs w:val="18"/>
                <w:lang w:val="en-US" w:eastAsia="ja-JP"/>
              </w:rPr>
              <w:t>0.2</w:t>
            </w:r>
          </w:p>
        </w:tc>
        <w:tc>
          <w:tcPr>
            <w:tcW w:w="2952" w:type="dxa"/>
          </w:tcPr>
          <w:p w14:paraId="5A9A27A4"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cs="Arial"/>
                <w:sz w:val="18"/>
                <w:lang w:val="sv-SE" w:eastAsia="ja-JP"/>
              </w:rPr>
            </w:pPr>
            <w:r w:rsidRPr="003072DB">
              <w:rPr>
                <w:rFonts w:ascii="Arial" w:eastAsia="等线" w:hAnsi="Arial"/>
                <w:sz w:val="18"/>
                <w:szCs w:val="18"/>
                <w:lang w:eastAsia="ja-JP"/>
              </w:rPr>
              <w:t>0</w:t>
            </w:r>
            <w:r w:rsidRPr="003072DB">
              <w:rPr>
                <w:rFonts w:ascii="Arial" w:eastAsia="等线" w:hAnsi="Arial"/>
                <w:sz w:val="18"/>
                <w:szCs w:val="18"/>
                <w:lang w:val="en-US" w:eastAsia="ja-JP"/>
              </w:rPr>
              <w:t>.5</w:t>
            </w:r>
          </w:p>
        </w:tc>
      </w:tr>
      <w:tr w:rsidR="009B5644" w:rsidRPr="003072DB" w14:paraId="33F27F43" w14:textId="77777777" w:rsidTr="00517050">
        <w:trPr>
          <w:trHeight w:val="187"/>
          <w:jc w:val="center"/>
        </w:trPr>
        <w:tc>
          <w:tcPr>
            <w:tcW w:w="1535" w:type="dxa"/>
            <w:tcBorders>
              <w:top w:val="single" w:sz="4" w:space="0" w:color="auto"/>
              <w:bottom w:val="single" w:sz="4" w:space="0" w:color="auto"/>
            </w:tcBorders>
            <w:shd w:val="clear" w:color="auto" w:fill="auto"/>
          </w:tcPr>
          <w:p w14:paraId="14C4C3DC"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3072DB">
              <w:rPr>
                <w:rFonts w:ascii="Arial" w:eastAsia="等线" w:hAnsi="Arial"/>
                <w:sz w:val="18"/>
                <w:lang w:val="en-US" w:eastAsia="ja-JP"/>
              </w:rPr>
              <w:t>CA_n71-n77</w:t>
            </w:r>
          </w:p>
        </w:tc>
        <w:tc>
          <w:tcPr>
            <w:tcW w:w="2952" w:type="dxa"/>
          </w:tcPr>
          <w:p w14:paraId="5B9A8A6A"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bCs/>
                <w:sz w:val="18"/>
                <w:lang w:val="en-US" w:eastAsia="en-GB"/>
              </w:rPr>
            </w:pPr>
            <w:r w:rsidRPr="003072DB">
              <w:rPr>
                <w:rFonts w:ascii="Arial" w:eastAsia="等线" w:hAnsi="Arial"/>
                <w:sz w:val="18"/>
                <w:szCs w:val="18"/>
                <w:lang w:val="en-US" w:eastAsia="zh-CN"/>
              </w:rPr>
              <w:t>0.2</w:t>
            </w:r>
          </w:p>
        </w:tc>
        <w:tc>
          <w:tcPr>
            <w:tcW w:w="2952" w:type="dxa"/>
          </w:tcPr>
          <w:p w14:paraId="52BCE6E3"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eastAsia="ja-JP"/>
              </w:rPr>
            </w:pPr>
            <w:r w:rsidRPr="003072DB">
              <w:rPr>
                <w:rFonts w:ascii="Arial" w:eastAsia="等线" w:hAnsi="Arial"/>
                <w:sz w:val="18"/>
                <w:szCs w:val="18"/>
                <w:lang w:eastAsia="ja-JP"/>
              </w:rPr>
              <w:t>0</w:t>
            </w:r>
            <w:r w:rsidRPr="003072DB">
              <w:rPr>
                <w:rFonts w:ascii="Arial" w:eastAsia="等线" w:hAnsi="Arial"/>
                <w:sz w:val="18"/>
                <w:szCs w:val="18"/>
                <w:lang w:val="en-US" w:eastAsia="zh-CN"/>
              </w:rPr>
              <w:t>.5</w:t>
            </w:r>
          </w:p>
        </w:tc>
      </w:tr>
      <w:tr w:rsidR="009B5644" w:rsidRPr="003072DB" w14:paraId="208CB47A" w14:textId="77777777" w:rsidTr="00517050">
        <w:trPr>
          <w:trHeight w:val="187"/>
          <w:jc w:val="center"/>
        </w:trPr>
        <w:tc>
          <w:tcPr>
            <w:tcW w:w="1535" w:type="dxa"/>
            <w:tcBorders>
              <w:top w:val="single" w:sz="4" w:space="0" w:color="auto"/>
              <w:bottom w:val="single" w:sz="4" w:space="0" w:color="auto"/>
            </w:tcBorders>
            <w:shd w:val="clear" w:color="auto" w:fill="auto"/>
          </w:tcPr>
          <w:p w14:paraId="7908FD49"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3072DB">
              <w:rPr>
                <w:rFonts w:ascii="Arial" w:eastAsia="等线" w:hAnsi="Arial"/>
                <w:bCs/>
                <w:sz w:val="18"/>
                <w:lang w:val="en-US" w:eastAsia="en-GB"/>
              </w:rPr>
              <w:t>CA_n71-n78</w:t>
            </w:r>
          </w:p>
        </w:tc>
        <w:tc>
          <w:tcPr>
            <w:tcW w:w="2952" w:type="dxa"/>
          </w:tcPr>
          <w:p w14:paraId="68E9D274"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bCs/>
                <w:sz w:val="18"/>
                <w:lang w:val="en-US" w:eastAsia="en-GB"/>
              </w:rPr>
            </w:pPr>
            <w:r w:rsidRPr="003072DB">
              <w:rPr>
                <w:rFonts w:ascii="Arial" w:eastAsia="等线" w:hAnsi="Arial"/>
                <w:sz w:val="18"/>
                <w:szCs w:val="18"/>
                <w:lang w:val="en-US" w:eastAsia="zh-CN"/>
              </w:rPr>
              <w:t>0.2</w:t>
            </w:r>
          </w:p>
        </w:tc>
        <w:tc>
          <w:tcPr>
            <w:tcW w:w="2952" w:type="dxa"/>
          </w:tcPr>
          <w:p w14:paraId="6D3B8C92"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eastAsia="ja-JP"/>
              </w:rPr>
            </w:pPr>
            <w:r w:rsidRPr="003072DB">
              <w:rPr>
                <w:rFonts w:ascii="Arial" w:eastAsia="等线" w:hAnsi="Arial"/>
                <w:sz w:val="18"/>
                <w:szCs w:val="18"/>
                <w:lang w:eastAsia="ja-JP"/>
              </w:rPr>
              <w:t>0</w:t>
            </w:r>
            <w:r w:rsidRPr="003072DB">
              <w:rPr>
                <w:rFonts w:ascii="Arial" w:eastAsia="等线" w:hAnsi="Arial"/>
                <w:sz w:val="18"/>
                <w:szCs w:val="18"/>
                <w:lang w:val="en-US" w:eastAsia="zh-CN"/>
              </w:rPr>
              <w:t>.5</w:t>
            </w:r>
          </w:p>
        </w:tc>
      </w:tr>
      <w:tr w:rsidR="009B5644" w:rsidRPr="003072DB" w14:paraId="6934F28C" w14:textId="77777777" w:rsidTr="00517050">
        <w:trPr>
          <w:trHeight w:val="187"/>
          <w:jc w:val="center"/>
        </w:trPr>
        <w:tc>
          <w:tcPr>
            <w:tcW w:w="1535" w:type="dxa"/>
          </w:tcPr>
          <w:p w14:paraId="50F4747A"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MS Mincho" w:hAnsi="Arial"/>
                <w:sz w:val="18"/>
                <w:lang w:val="en-US" w:eastAsia="zh-CN"/>
              </w:rPr>
            </w:pPr>
            <w:r w:rsidRPr="003072DB">
              <w:rPr>
                <w:rFonts w:ascii="Arial" w:eastAsia="MS Mincho" w:hAnsi="Arial" w:cs="Arial"/>
                <w:bCs/>
                <w:sz w:val="18"/>
                <w:szCs w:val="18"/>
                <w:lang w:val="en-US" w:eastAsia="en-GB"/>
              </w:rPr>
              <w:t>CA_n74-n77</w:t>
            </w:r>
          </w:p>
        </w:tc>
        <w:tc>
          <w:tcPr>
            <w:tcW w:w="2952" w:type="dxa"/>
            <w:vAlign w:val="center"/>
          </w:tcPr>
          <w:p w14:paraId="4D254316"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val="en-US" w:eastAsia="zh-CN"/>
              </w:rPr>
              <w:t>-</w:t>
            </w:r>
          </w:p>
        </w:tc>
        <w:tc>
          <w:tcPr>
            <w:tcW w:w="2952" w:type="dxa"/>
            <w:vAlign w:val="center"/>
          </w:tcPr>
          <w:p w14:paraId="298B89DF"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val="en-US" w:eastAsia="ja-JP"/>
              </w:rPr>
              <w:t>0.5</w:t>
            </w:r>
          </w:p>
        </w:tc>
      </w:tr>
      <w:tr w:rsidR="009B5644" w:rsidRPr="003072DB" w14:paraId="66726BEA" w14:textId="77777777" w:rsidTr="00517050">
        <w:trPr>
          <w:trHeight w:val="187"/>
          <w:jc w:val="center"/>
        </w:trPr>
        <w:tc>
          <w:tcPr>
            <w:tcW w:w="1535" w:type="dxa"/>
          </w:tcPr>
          <w:p w14:paraId="2F49CA17"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3072DB">
              <w:rPr>
                <w:rFonts w:ascii="Arial" w:eastAsia="MS Mincho" w:hAnsi="Arial"/>
                <w:sz w:val="18"/>
                <w:lang w:val="en-US" w:eastAsia="zh-CN"/>
              </w:rPr>
              <w:t>CA</w:t>
            </w:r>
            <w:r w:rsidRPr="003072DB">
              <w:rPr>
                <w:rFonts w:ascii="Arial" w:eastAsia="MS Mincho" w:hAnsi="Arial"/>
                <w:sz w:val="18"/>
                <w:lang w:eastAsia="en-GB"/>
              </w:rPr>
              <w:t>_</w:t>
            </w:r>
            <w:r w:rsidRPr="003072DB">
              <w:rPr>
                <w:rFonts w:ascii="Arial" w:eastAsia="MS Mincho" w:hAnsi="Arial"/>
                <w:sz w:val="18"/>
                <w:lang w:val="en-US" w:eastAsia="zh-CN"/>
              </w:rPr>
              <w:t>n74-n78</w:t>
            </w:r>
          </w:p>
        </w:tc>
        <w:tc>
          <w:tcPr>
            <w:tcW w:w="2952" w:type="dxa"/>
            <w:vAlign w:val="center"/>
          </w:tcPr>
          <w:p w14:paraId="3CDA970B" w14:textId="77777777" w:rsidR="009B5644" w:rsidRPr="003072DB" w:rsidRDefault="009B5644" w:rsidP="009B5644">
            <w:pPr>
              <w:keepNext/>
              <w:keepLines/>
              <w:overflowPunct w:val="0"/>
              <w:autoSpaceDE w:val="0"/>
              <w:autoSpaceDN w:val="0"/>
              <w:adjustRightInd w:val="0"/>
              <w:spacing w:after="0"/>
              <w:jc w:val="center"/>
              <w:textAlignment w:val="baseline"/>
              <w:rPr>
                <w:rFonts w:eastAsia="等线"/>
                <w:lang w:eastAsia="ja-JP"/>
              </w:rPr>
            </w:pPr>
            <w:r w:rsidRPr="003072DB">
              <w:rPr>
                <w:rFonts w:ascii="Arial" w:eastAsia="等线" w:hAnsi="Arial"/>
                <w:sz w:val="18"/>
                <w:lang w:val="en-US" w:eastAsia="zh-CN"/>
              </w:rPr>
              <w:t>-</w:t>
            </w:r>
          </w:p>
        </w:tc>
        <w:tc>
          <w:tcPr>
            <w:tcW w:w="2952" w:type="dxa"/>
            <w:vAlign w:val="center"/>
          </w:tcPr>
          <w:p w14:paraId="28E14DCD" w14:textId="77777777" w:rsidR="009B5644" w:rsidRPr="003072DB" w:rsidRDefault="009B5644" w:rsidP="009B5644">
            <w:pPr>
              <w:keepNext/>
              <w:keepLines/>
              <w:overflowPunct w:val="0"/>
              <w:autoSpaceDE w:val="0"/>
              <w:autoSpaceDN w:val="0"/>
              <w:adjustRightInd w:val="0"/>
              <w:spacing w:after="0"/>
              <w:jc w:val="center"/>
              <w:textAlignment w:val="baseline"/>
              <w:rPr>
                <w:rFonts w:eastAsia="等线"/>
                <w:lang w:eastAsia="zh-CN"/>
              </w:rPr>
            </w:pPr>
            <w:r w:rsidRPr="003072DB">
              <w:rPr>
                <w:rFonts w:ascii="Arial" w:eastAsia="等线" w:hAnsi="Arial" w:hint="eastAsia"/>
                <w:sz w:val="18"/>
                <w:lang w:val="en-US" w:eastAsia="zh-CN"/>
              </w:rPr>
              <w:t>0</w:t>
            </w:r>
            <w:r w:rsidRPr="003072DB">
              <w:rPr>
                <w:rFonts w:ascii="Arial" w:eastAsia="等线" w:hAnsi="Arial"/>
                <w:sz w:val="18"/>
                <w:lang w:val="en-US" w:eastAsia="zh-CN"/>
              </w:rPr>
              <w:t>.5</w:t>
            </w:r>
          </w:p>
        </w:tc>
      </w:tr>
      <w:tr w:rsidR="009B5644" w:rsidRPr="003072DB" w14:paraId="12A4BB67" w14:textId="77777777" w:rsidTr="00517050">
        <w:trPr>
          <w:trHeight w:val="187"/>
          <w:jc w:val="center"/>
        </w:trPr>
        <w:tc>
          <w:tcPr>
            <w:tcW w:w="1535" w:type="dxa"/>
          </w:tcPr>
          <w:p w14:paraId="4EA2E3EC"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sz w:val="18"/>
                <w:lang w:val="fr-FR" w:eastAsia="en-GB"/>
              </w:rPr>
              <w:t>CA_</w:t>
            </w:r>
            <w:r w:rsidRPr="003072DB">
              <w:rPr>
                <w:rFonts w:ascii="Arial" w:eastAsia="等线" w:hAnsi="Arial"/>
                <w:sz w:val="18"/>
                <w:lang w:eastAsia="en-GB"/>
              </w:rPr>
              <w:t>n</w:t>
            </w:r>
            <w:r w:rsidRPr="003072DB">
              <w:rPr>
                <w:rFonts w:ascii="Arial" w:eastAsia="等线" w:hAnsi="Arial"/>
                <w:sz w:val="18"/>
                <w:lang w:val="en-US" w:eastAsia="en-GB"/>
              </w:rPr>
              <w:t>75</w:t>
            </w:r>
            <w:r w:rsidRPr="003072DB">
              <w:rPr>
                <w:rFonts w:ascii="Arial" w:eastAsia="等线" w:hAnsi="Arial"/>
                <w:sz w:val="18"/>
                <w:lang w:eastAsia="en-GB"/>
              </w:rPr>
              <w:t>-n78</w:t>
            </w:r>
          </w:p>
        </w:tc>
        <w:tc>
          <w:tcPr>
            <w:tcW w:w="2952" w:type="dxa"/>
          </w:tcPr>
          <w:p w14:paraId="5A0EAE7F"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sz w:val="18"/>
                <w:lang w:eastAsia="ja-JP"/>
              </w:rPr>
              <w:t>-</w:t>
            </w:r>
          </w:p>
        </w:tc>
        <w:tc>
          <w:tcPr>
            <w:tcW w:w="2952" w:type="dxa"/>
          </w:tcPr>
          <w:p w14:paraId="00492F35"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hint="eastAsia"/>
                <w:sz w:val="18"/>
                <w:lang w:eastAsia="zh-CN"/>
              </w:rPr>
              <w:t>0.5</w:t>
            </w:r>
          </w:p>
        </w:tc>
      </w:tr>
      <w:tr w:rsidR="009B5644" w:rsidRPr="003072DB" w14:paraId="59A24D19" w14:textId="77777777" w:rsidTr="00517050">
        <w:trPr>
          <w:trHeight w:val="187"/>
          <w:jc w:val="center"/>
        </w:trPr>
        <w:tc>
          <w:tcPr>
            <w:tcW w:w="1535" w:type="dxa"/>
          </w:tcPr>
          <w:p w14:paraId="54B62C45"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sz w:val="18"/>
                <w:lang w:val="fr-FR" w:eastAsia="en-GB"/>
              </w:rPr>
              <w:t>CA_</w:t>
            </w:r>
            <w:r w:rsidRPr="003072DB">
              <w:rPr>
                <w:rFonts w:ascii="Arial" w:eastAsia="等线" w:hAnsi="Arial"/>
                <w:sz w:val="18"/>
                <w:lang w:eastAsia="en-GB"/>
              </w:rPr>
              <w:t>n</w:t>
            </w:r>
            <w:r w:rsidRPr="003072DB">
              <w:rPr>
                <w:rFonts w:ascii="Arial" w:eastAsia="等线" w:hAnsi="Arial"/>
                <w:sz w:val="18"/>
                <w:lang w:val="en-US" w:eastAsia="en-GB"/>
              </w:rPr>
              <w:t>76</w:t>
            </w:r>
            <w:r w:rsidRPr="003072DB">
              <w:rPr>
                <w:rFonts w:ascii="Arial" w:eastAsia="等线" w:hAnsi="Arial"/>
                <w:sz w:val="18"/>
                <w:lang w:eastAsia="en-GB"/>
              </w:rPr>
              <w:t>-n78</w:t>
            </w:r>
          </w:p>
        </w:tc>
        <w:tc>
          <w:tcPr>
            <w:tcW w:w="2952" w:type="dxa"/>
          </w:tcPr>
          <w:p w14:paraId="6BCD30B5"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sz w:val="18"/>
                <w:lang w:eastAsia="ja-JP"/>
              </w:rPr>
              <w:t>-</w:t>
            </w:r>
          </w:p>
        </w:tc>
        <w:tc>
          <w:tcPr>
            <w:tcW w:w="2952" w:type="dxa"/>
          </w:tcPr>
          <w:p w14:paraId="39D27369"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eastAsia="en-GB"/>
              </w:rPr>
            </w:pPr>
            <w:r w:rsidRPr="003072DB">
              <w:rPr>
                <w:rFonts w:ascii="Arial" w:eastAsia="等线" w:hAnsi="Arial" w:hint="eastAsia"/>
                <w:sz w:val="18"/>
                <w:lang w:eastAsia="zh-CN"/>
              </w:rPr>
              <w:t>0.5</w:t>
            </w:r>
          </w:p>
        </w:tc>
      </w:tr>
      <w:tr w:rsidR="009B5644" w:rsidRPr="003072DB" w14:paraId="61994234" w14:textId="77777777" w:rsidTr="00517050">
        <w:trPr>
          <w:trHeight w:val="187"/>
          <w:jc w:val="center"/>
        </w:trPr>
        <w:tc>
          <w:tcPr>
            <w:tcW w:w="1535" w:type="dxa"/>
          </w:tcPr>
          <w:p w14:paraId="42749CA3"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hint="eastAsia"/>
                <w:sz w:val="18"/>
                <w:lang w:val="en-US" w:eastAsia="zh-CN"/>
              </w:rPr>
              <w:t>CA_n</w:t>
            </w:r>
            <w:r w:rsidRPr="003072DB">
              <w:rPr>
                <w:rFonts w:ascii="Arial" w:eastAsia="等线" w:hAnsi="Arial"/>
                <w:sz w:val="18"/>
                <w:lang w:val="en-US" w:eastAsia="zh-CN"/>
              </w:rPr>
              <w:t>77</w:t>
            </w:r>
            <w:r w:rsidRPr="003072DB">
              <w:rPr>
                <w:rFonts w:ascii="Arial" w:eastAsia="等线" w:hAnsi="Arial" w:hint="eastAsia"/>
                <w:sz w:val="18"/>
                <w:lang w:val="en-US" w:eastAsia="zh-CN"/>
              </w:rPr>
              <w:t>-n</w:t>
            </w:r>
            <w:r w:rsidRPr="003072DB">
              <w:rPr>
                <w:rFonts w:ascii="Arial" w:eastAsia="等线" w:hAnsi="Arial"/>
                <w:sz w:val="18"/>
                <w:lang w:val="en-US" w:eastAsia="zh-CN"/>
              </w:rPr>
              <w:t>85</w:t>
            </w:r>
          </w:p>
        </w:tc>
        <w:tc>
          <w:tcPr>
            <w:tcW w:w="2952" w:type="dxa"/>
          </w:tcPr>
          <w:p w14:paraId="0EA9E9EA"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eastAsia="zh-CN"/>
              </w:rPr>
              <w:t>0.5</w:t>
            </w:r>
          </w:p>
        </w:tc>
        <w:tc>
          <w:tcPr>
            <w:tcW w:w="2952" w:type="dxa"/>
          </w:tcPr>
          <w:p w14:paraId="277F818A"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eastAsia="zh-CN"/>
              </w:rPr>
              <w:t>0.2</w:t>
            </w:r>
          </w:p>
        </w:tc>
      </w:tr>
      <w:tr w:rsidR="009B5644" w:rsidRPr="003072DB" w14:paraId="764991C4" w14:textId="77777777" w:rsidTr="00517050">
        <w:trPr>
          <w:trHeight w:val="187"/>
          <w:jc w:val="center"/>
        </w:trPr>
        <w:tc>
          <w:tcPr>
            <w:tcW w:w="1535" w:type="dxa"/>
          </w:tcPr>
          <w:p w14:paraId="4F8DB223"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hint="eastAsia"/>
                <w:sz w:val="18"/>
                <w:lang w:val="en-US" w:eastAsia="zh-CN"/>
              </w:rPr>
              <w:t>CA_n</w:t>
            </w:r>
            <w:r w:rsidRPr="003072DB">
              <w:rPr>
                <w:rFonts w:ascii="Arial" w:eastAsia="等线" w:hAnsi="Arial"/>
                <w:sz w:val="18"/>
                <w:lang w:val="en-US" w:eastAsia="zh-CN"/>
              </w:rPr>
              <w:t>77</w:t>
            </w:r>
            <w:r w:rsidRPr="003072DB">
              <w:rPr>
                <w:rFonts w:ascii="Arial" w:eastAsia="等线" w:hAnsi="Arial" w:hint="eastAsia"/>
                <w:sz w:val="18"/>
                <w:lang w:val="en-US" w:eastAsia="zh-CN"/>
              </w:rPr>
              <w:t>-n</w:t>
            </w:r>
            <w:r w:rsidRPr="003072DB">
              <w:rPr>
                <w:rFonts w:ascii="Arial" w:eastAsia="等线" w:hAnsi="Arial"/>
                <w:sz w:val="18"/>
                <w:lang w:val="en-US" w:eastAsia="zh-CN"/>
              </w:rPr>
              <w:t>102</w:t>
            </w:r>
          </w:p>
        </w:tc>
        <w:tc>
          <w:tcPr>
            <w:tcW w:w="2952" w:type="dxa"/>
          </w:tcPr>
          <w:p w14:paraId="09F7BC1D"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eastAsia="zh-CN"/>
              </w:rPr>
              <w:t>0.5</w:t>
            </w:r>
          </w:p>
        </w:tc>
        <w:tc>
          <w:tcPr>
            <w:tcW w:w="2952" w:type="dxa"/>
          </w:tcPr>
          <w:p w14:paraId="7FF85E60"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eastAsia="zh-CN"/>
              </w:rPr>
              <w:t>-</w:t>
            </w:r>
          </w:p>
        </w:tc>
      </w:tr>
      <w:tr w:rsidR="009B5644" w:rsidRPr="003072DB" w14:paraId="477B74CB" w14:textId="77777777" w:rsidTr="00517050">
        <w:trPr>
          <w:trHeight w:val="187"/>
          <w:jc w:val="center"/>
        </w:trPr>
        <w:tc>
          <w:tcPr>
            <w:tcW w:w="1535" w:type="dxa"/>
          </w:tcPr>
          <w:p w14:paraId="7F6A0702"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3072DB">
              <w:rPr>
                <w:rFonts w:ascii="Arial" w:eastAsia="等线" w:hAnsi="Arial"/>
                <w:sz w:val="18"/>
                <w:lang w:val="en-US" w:eastAsia="zh-CN"/>
              </w:rPr>
              <w:t>CA</w:t>
            </w:r>
            <w:r w:rsidRPr="003072DB">
              <w:rPr>
                <w:rFonts w:ascii="Arial" w:eastAsia="等线" w:hAnsi="Arial"/>
                <w:sz w:val="18"/>
                <w:lang w:eastAsia="en-GB"/>
              </w:rPr>
              <w:t>_</w:t>
            </w:r>
            <w:r w:rsidRPr="003072DB">
              <w:rPr>
                <w:rFonts w:ascii="Arial" w:eastAsia="等线" w:hAnsi="Arial"/>
                <w:sz w:val="18"/>
                <w:lang w:val="en-US" w:eastAsia="zh-CN"/>
              </w:rPr>
              <w:t>n78</w:t>
            </w:r>
            <w:r w:rsidRPr="003072DB">
              <w:rPr>
                <w:rFonts w:ascii="Arial" w:eastAsia="等线" w:hAnsi="Arial"/>
                <w:sz w:val="18"/>
                <w:lang w:eastAsia="ja-JP"/>
              </w:rPr>
              <w:t>-n</w:t>
            </w:r>
            <w:r w:rsidRPr="003072DB">
              <w:rPr>
                <w:rFonts w:ascii="Arial" w:eastAsia="等线" w:hAnsi="Arial"/>
                <w:sz w:val="18"/>
                <w:lang w:val="en-US" w:eastAsia="zh-CN"/>
              </w:rPr>
              <w:t>92</w:t>
            </w:r>
          </w:p>
        </w:tc>
        <w:tc>
          <w:tcPr>
            <w:tcW w:w="2952" w:type="dxa"/>
          </w:tcPr>
          <w:p w14:paraId="219BCCD7"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eastAsia="ja-JP"/>
              </w:rPr>
            </w:pPr>
            <w:r w:rsidRPr="003072DB">
              <w:rPr>
                <w:rFonts w:ascii="Arial" w:eastAsia="等线" w:hAnsi="Arial"/>
                <w:sz w:val="18"/>
                <w:lang w:val="en-US" w:eastAsia="zh-CN"/>
              </w:rPr>
              <w:t>0.5</w:t>
            </w:r>
          </w:p>
        </w:tc>
        <w:tc>
          <w:tcPr>
            <w:tcW w:w="2952" w:type="dxa"/>
          </w:tcPr>
          <w:p w14:paraId="710E2A58"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eastAsia="zh-CN"/>
              </w:rPr>
            </w:pPr>
            <w:r w:rsidRPr="003072DB">
              <w:rPr>
                <w:rFonts w:ascii="Arial" w:eastAsia="等线" w:hAnsi="Arial"/>
                <w:sz w:val="18"/>
                <w:lang w:val="en-US" w:eastAsia="zh-CN"/>
              </w:rPr>
              <w:t>-</w:t>
            </w:r>
          </w:p>
        </w:tc>
      </w:tr>
      <w:tr w:rsidR="009B5644" w:rsidRPr="003072DB" w14:paraId="11224AF1" w14:textId="77777777" w:rsidTr="00517050">
        <w:trPr>
          <w:trHeight w:val="187"/>
          <w:jc w:val="center"/>
        </w:trPr>
        <w:tc>
          <w:tcPr>
            <w:tcW w:w="1535" w:type="dxa"/>
          </w:tcPr>
          <w:p w14:paraId="663C6F47"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hint="eastAsia"/>
                <w:sz w:val="18"/>
                <w:lang w:val="en-US" w:eastAsia="zh-CN"/>
              </w:rPr>
              <w:t>CA_n</w:t>
            </w:r>
            <w:r w:rsidRPr="003072DB">
              <w:rPr>
                <w:rFonts w:ascii="Arial" w:eastAsia="等线" w:hAnsi="Arial"/>
                <w:sz w:val="18"/>
                <w:lang w:val="en-US" w:eastAsia="zh-CN"/>
              </w:rPr>
              <w:t>78</w:t>
            </w:r>
            <w:r w:rsidRPr="003072DB">
              <w:rPr>
                <w:rFonts w:ascii="Arial" w:eastAsia="等线" w:hAnsi="Arial" w:hint="eastAsia"/>
                <w:sz w:val="18"/>
                <w:lang w:val="en-US" w:eastAsia="zh-CN"/>
              </w:rPr>
              <w:t>-n</w:t>
            </w:r>
            <w:r w:rsidRPr="003072DB">
              <w:rPr>
                <w:rFonts w:ascii="Arial" w:eastAsia="等线" w:hAnsi="Arial"/>
                <w:sz w:val="18"/>
                <w:lang w:val="en-US" w:eastAsia="zh-CN"/>
              </w:rPr>
              <w:t>102</w:t>
            </w:r>
          </w:p>
        </w:tc>
        <w:tc>
          <w:tcPr>
            <w:tcW w:w="2952" w:type="dxa"/>
          </w:tcPr>
          <w:p w14:paraId="3785E756"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eastAsia="zh-CN"/>
              </w:rPr>
              <w:t>0.5</w:t>
            </w:r>
          </w:p>
        </w:tc>
        <w:tc>
          <w:tcPr>
            <w:tcW w:w="2952" w:type="dxa"/>
          </w:tcPr>
          <w:p w14:paraId="2708A157"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sz w:val="18"/>
                <w:lang w:eastAsia="zh-CN"/>
              </w:rPr>
              <w:t>-</w:t>
            </w:r>
          </w:p>
        </w:tc>
      </w:tr>
      <w:tr w:rsidR="009B5644" w:rsidRPr="003072DB" w14:paraId="7B27369B" w14:textId="77777777" w:rsidTr="00517050">
        <w:trPr>
          <w:trHeight w:val="187"/>
          <w:jc w:val="center"/>
        </w:trPr>
        <w:tc>
          <w:tcPr>
            <w:tcW w:w="1535" w:type="dxa"/>
          </w:tcPr>
          <w:p w14:paraId="6BA1CC33"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072DB">
              <w:rPr>
                <w:rFonts w:ascii="Arial" w:eastAsia="等线" w:hAnsi="Arial" w:hint="eastAsia"/>
                <w:sz w:val="18"/>
                <w:lang w:val="en-US" w:eastAsia="zh-CN"/>
              </w:rPr>
              <w:t>CA_n</w:t>
            </w:r>
            <w:r w:rsidRPr="003072DB">
              <w:rPr>
                <w:rFonts w:ascii="Arial" w:eastAsia="等线" w:hAnsi="Arial"/>
                <w:sz w:val="18"/>
                <w:lang w:val="en-US" w:eastAsia="zh-CN"/>
              </w:rPr>
              <w:t>78</w:t>
            </w:r>
            <w:r w:rsidRPr="003072DB">
              <w:rPr>
                <w:rFonts w:ascii="Arial" w:eastAsia="等线" w:hAnsi="Arial" w:hint="eastAsia"/>
                <w:sz w:val="18"/>
                <w:lang w:val="en-US" w:eastAsia="zh-CN"/>
              </w:rPr>
              <w:t>-n</w:t>
            </w:r>
            <w:r w:rsidRPr="003072DB">
              <w:rPr>
                <w:rFonts w:ascii="Arial" w:eastAsia="等线" w:hAnsi="Arial"/>
                <w:sz w:val="18"/>
                <w:lang w:val="en-US" w:eastAsia="zh-CN"/>
              </w:rPr>
              <w:t>105</w:t>
            </w:r>
          </w:p>
        </w:tc>
        <w:tc>
          <w:tcPr>
            <w:tcW w:w="2952" w:type="dxa"/>
          </w:tcPr>
          <w:p w14:paraId="3923B9C3"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eastAsia="zh-CN"/>
              </w:rPr>
            </w:pPr>
            <w:r w:rsidRPr="003072DB">
              <w:rPr>
                <w:rFonts w:ascii="Arial" w:eastAsia="等线" w:hAnsi="Arial"/>
                <w:sz w:val="18"/>
                <w:lang w:eastAsia="zh-CN"/>
              </w:rPr>
              <w:t>0.5</w:t>
            </w:r>
          </w:p>
        </w:tc>
        <w:tc>
          <w:tcPr>
            <w:tcW w:w="2952" w:type="dxa"/>
          </w:tcPr>
          <w:p w14:paraId="2A9A43C9" w14:textId="77777777" w:rsidR="009B5644" w:rsidRPr="003072DB" w:rsidRDefault="009B5644" w:rsidP="009B5644">
            <w:pPr>
              <w:keepNext/>
              <w:keepLines/>
              <w:overflowPunct w:val="0"/>
              <w:autoSpaceDE w:val="0"/>
              <w:autoSpaceDN w:val="0"/>
              <w:adjustRightInd w:val="0"/>
              <w:spacing w:after="0"/>
              <w:jc w:val="center"/>
              <w:textAlignment w:val="baseline"/>
              <w:rPr>
                <w:rFonts w:ascii="Arial" w:eastAsia="等线" w:hAnsi="Arial"/>
                <w:sz w:val="18"/>
                <w:lang w:eastAsia="zh-CN"/>
              </w:rPr>
            </w:pPr>
            <w:r w:rsidRPr="003072DB">
              <w:rPr>
                <w:rFonts w:ascii="Arial" w:eastAsia="等线" w:hAnsi="Arial"/>
                <w:sz w:val="18"/>
                <w:lang w:eastAsia="zh-CN"/>
              </w:rPr>
              <w:t>0.2</w:t>
            </w:r>
          </w:p>
        </w:tc>
      </w:tr>
      <w:tr w:rsidR="009B5644" w:rsidRPr="003072DB" w14:paraId="5CF59ACC" w14:textId="77777777" w:rsidTr="00517050">
        <w:trPr>
          <w:jc w:val="center"/>
        </w:trPr>
        <w:tc>
          <w:tcPr>
            <w:tcW w:w="7439" w:type="dxa"/>
            <w:gridSpan w:val="3"/>
            <w:vAlign w:val="center"/>
          </w:tcPr>
          <w:p w14:paraId="2A66C82E" w14:textId="77777777" w:rsidR="009B5644" w:rsidRPr="003072DB" w:rsidRDefault="009B5644" w:rsidP="009B564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072DB">
              <w:rPr>
                <w:rFonts w:ascii="Arial" w:eastAsia="等线" w:hAnsi="Arial"/>
                <w:sz w:val="18"/>
                <w:lang w:eastAsia="en-GB"/>
              </w:rPr>
              <w:lastRenderedPageBreak/>
              <w:t>NOTE 1:</w:t>
            </w:r>
            <w:r w:rsidRPr="003072DB">
              <w:rPr>
                <w:rFonts w:ascii="Arial" w:eastAsia="等线" w:hAnsi="Arial" w:cs="Arial"/>
                <w:sz w:val="18"/>
                <w:lang w:eastAsia="en-GB"/>
              </w:rPr>
              <w:tab/>
            </w:r>
            <w:r w:rsidRPr="003072DB">
              <w:rPr>
                <w:rFonts w:ascii="Arial" w:eastAsia="等线" w:hAnsi="Arial"/>
                <w:sz w:val="18"/>
                <w:lang w:eastAsia="en-GB"/>
              </w:rPr>
              <w:t>The requirements only apply when the sub-frame and Tx-Rx timings are synchronized between the component carriers.  In the absence of synchronization, the requirements are not within scope of these specifications.</w:t>
            </w:r>
          </w:p>
          <w:p w14:paraId="441A4788" w14:textId="77777777" w:rsidR="009B5644" w:rsidRPr="003072DB" w:rsidRDefault="009B5644" w:rsidP="009B5644">
            <w:pPr>
              <w:keepNext/>
              <w:keepLines/>
              <w:overflowPunct w:val="0"/>
              <w:autoSpaceDE w:val="0"/>
              <w:autoSpaceDN w:val="0"/>
              <w:adjustRightInd w:val="0"/>
              <w:spacing w:after="0"/>
              <w:ind w:left="851" w:hanging="851"/>
              <w:textAlignment w:val="baseline"/>
              <w:rPr>
                <w:rFonts w:ascii="Arial" w:eastAsia="等线" w:hAnsi="Arial" w:cs="Arial"/>
                <w:sz w:val="18"/>
                <w:lang w:eastAsia="zh-CN"/>
              </w:rPr>
            </w:pPr>
            <w:r w:rsidRPr="003072DB">
              <w:rPr>
                <w:rFonts w:ascii="Arial" w:eastAsia="等线" w:hAnsi="Arial" w:cs="Arial"/>
                <w:sz w:val="18"/>
                <w:lang w:eastAsia="en-GB"/>
              </w:rPr>
              <w:t xml:space="preserve">NOTE </w:t>
            </w:r>
            <w:r w:rsidRPr="003072DB">
              <w:rPr>
                <w:rFonts w:ascii="Arial" w:eastAsia="等线" w:hAnsi="Arial" w:cs="Arial" w:hint="eastAsia"/>
                <w:sz w:val="18"/>
                <w:lang w:val="en-US" w:eastAsia="zh-CN"/>
              </w:rPr>
              <w:t>2</w:t>
            </w:r>
            <w:r w:rsidRPr="003072DB">
              <w:rPr>
                <w:rFonts w:ascii="Arial" w:eastAsia="等线" w:hAnsi="Arial" w:cs="Arial"/>
                <w:sz w:val="18"/>
                <w:lang w:eastAsia="en-GB"/>
              </w:rPr>
              <w:t>:</w:t>
            </w:r>
            <w:r w:rsidRPr="003072DB">
              <w:rPr>
                <w:rFonts w:ascii="Arial" w:eastAsia="等线" w:hAnsi="Arial" w:cs="Arial"/>
                <w:sz w:val="18"/>
                <w:lang w:eastAsia="en-GB"/>
              </w:rPr>
              <w:tab/>
            </w:r>
            <w:r w:rsidRPr="003072DB">
              <w:rPr>
                <w:rFonts w:ascii="Arial" w:eastAsia="等线" w:hAnsi="Arial" w:cs="Arial" w:hint="eastAsia"/>
                <w:sz w:val="18"/>
                <w:lang w:eastAsia="zh-CN"/>
              </w:rPr>
              <w:t>Only applicable for UE supporting inter-band carrier aggregation with uplink in one</w:t>
            </w:r>
            <w:r w:rsidRPr="003072DB">
              <w:rPr>
                <w:rFonts w:ascii="Arial" w:eastAsia="等线" w:hAnsi="Arial" w:cs="Arial" w:hint="eastAsia"/>
                <w:sz w:val="18"/>
                <w:lang w:val="en-US" w:eastAsia="zh-CN"/>
              </w:rPr>
              <w:t xml:space="preserve"> NR</w:t>
            </w:r>
            <w:r w:rsidRPr="003072DB">
              <w:rPr>
                <w:rFonts w:ascii="Arial" w:eastAsia="等线" w:hAnsi="Arial" w:cs="Arial" w:hint="eastAsia"/>
                <w:sz w:val="18"/>
                <w:lang w:eastAsia="zh-CN"/>
              </w:rPr>
              <w:t xml:space="preserve"> band and without simultaneous Rx/Tx.</w:t>
            </w:r>
          </w:p>
          <w:p w14:paraId="3F36F670" w14:textId="77777777" w:rsidR="009B5644" w:rsidRPr="003072DB" w:rsidRDefault="009B5644" w:rsidP="009B5644">
            <w:pPr>
              <w:keepNext/>
              <w:keepLines/>
              <w:overflowPunct w:val="0"/>
              <w:autoSpaceDE w:val="0"/>
              <w:autoSpaceDN w:val="0"/>
              <w:adjustRightInd w:val="0"/>
              <w:spacing w:after="0"/>
              <w:ind w:left="851" w:hanging="851"/>
              <w:textAlignment w:val="baseline"/>
              <w:rPr>
                <w:rFonts w:ascii="Arial" w:eastAsia="等线" w:hAnsi="Arial" w:cs="Arial"/>
                <w:sz w:val="18"/>
                <w:lang w:eastAsia="zh-CN"/>
              </w:rPr>
            </w:pPr>
            <w:r w:rsidRPr="003072DB">
              <w:rPr>
                <w:rFonts w:ascii="Arial" w:eastAsia="等线" w:hAnsi="Arial" w:cs="Arial"/>
                <w:sz w:val="18"/>
                <w:lang w:eastAsia="en-GB"/>
              </w:rPr>
              <w:t xml:space="preserve">NOTE </w:t>
            </w:r>
            <w:r w:rsidRPr="003072DB">
              <w:rPr>
                <w:rFonts w:ascii="Arial" w:eastAsia="等线" w:hAnsi="Arial" w:cs="Arial" w:hint="eastAsia"/>
                <w:sz w:val="18"/>
                <w:lang w:val="en-US" w:eastAsia="zh-CN"/>
              </w:rPr>
              <w:t>3</w:t>
            </w:r>
            <w:r w:rsidRPr="003072DB">
              <w:rPr>
                <w:rFonts w:ascii="Arial" w:eastAsia="等线" w:hAnsi="Arial" w:cs="Arial"/>
                <w:sz w:val="18"/>
                <w:lang w:eastAsia="en-GB"/>
              </w:rPr>
              <w:t>:</w:t>
            </w:r>
            <w:r w:rsidRPr="003072DB">
              <w:rPr>
                <w:rFonts w:ascii="Arial" w:eastAsia="等线" w:hAnsi="Arial" w:cs="Arial"/>
                <w:sz w:val="18"/>
                <w:lang w:eastAsia="en-GB"/>
              </w:rPr>
              <w:tab/>
            </w:r>
            <w:r w:rsidRPr="003072DB">
              <w:rPr>
                <w:rFonts w:ascii="Arial" w:eastAsia="等线" w:hAnsi="Arial" w:cs="Arial" w:hint="eastAsia"/>
                <w:sz w:val="18"/>
                <w:lang w:eastAsia="zh-CN"/>
              </w:rPr>
              <w:t>Applicable for UE supporting inter-band carrier aggregation without simultaneous Rx/Tx.</w:t>
            </w:r>
          </w:p>
          <w:p w14:paraId="3A98EBD9" w14:textId="77777777" w:rsidR="009B5644" w:rsidRPr="003072DB" w:rsidRDefault="009B5644" w:rsidP="009B564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072DB">
              <w:rPr>
                <w:rFonts w:ascii="Arial" w:eastAsia="等线" w:hAnsi="Arial"/>
                <w:sz w:val="18"/>
                <w:lang w:eastAsia="en-GB"/>
              </w:rPr>
              <w:t xml:space="preserve">NOTE </w:t>
            </w:r>
            <w:r w:rsidRPr="003072DB">
              <w:rPr>
                <w:rFonts w:ascii="Arial" w:eastAsia="等线" w:hAnsi="Arial" w:hint="eastAsia"/>
                <w:sz w:val="18"/>
                <w:lang w:val="en-US" w:eastAsia="zh-CN"/>
              </w:rPr>
              <w:t>4</w:t>
            </w:r>
            <w:r w:rsidRPr="003072DB">
              <w:rPr>
                <w:rFonts w:ascii="Arial" w:eastAsia="等线" w:hAnsi="Arial"/>
                <w:sz w:val="18"/>
                <w:lang w:eastAsia="en-GB"/>
              </w:rPr>
              <w:t>:</w:t>
            </w:r>
            <w:r w:rsidRPr="003072DB">
              <w:rPr>
                <w:rFonts w:ascii="Arial" w:eastAsia="等线" w:hAnsi="Arial" w:cs="Arial"/>
                <w:sz w:val="18"/>
                <w:lang w:eastAsia="en-GB"/>
              </w:rPr>
              <w:tab/>
            </w:r>
            <w:r w:rsidRPr="003072DB">
              <w:rPr>
                <w:rFonts w:ascii="Arial" w:eastAsia="等线" w:hAnsi="Arial"/>
                <w:sz w:val="18"/>
                <w:lang w:eastAsia="zh-CN"/>
              </w:rPr>
              <w:t>The requirement</w:t>
            </w:r>
            <w:r w:rsidRPr="003072DB">
              <w:rPr>
                <w:rFonts w:ascii="Arial" w:eastAsia="等线" w:hAnsi="Arial"/>
                <w:sz w:val="18"/>
                <w:lang w:eastAsia="en-GB"/>
              </w:rPr>
              <w:t xml:space="preserve"> is applied for UE transmitting on the frequency range of 25</w:t>
            </w:r>
            <w:r w:rsidRPr="003072DB">
              <w:rPr>
                <w:rFonts w:ascii="Arial" w:eastAsia="等线" w:hAnsi="Arial" w:hint="eastAsia"/>
                <w:sz w:val="18"/>
                <w:lang w:val="en-US" w:eastAsia="zh-CN"/>
              </w:rPr>
              <w:t>1</w:t>
            </w:r>
            <w:r w:rsidRPr="003072DB">
              <w:rPr>
                <w:rFonts w:ascii="Arial" w:eastAsia="等线" w:hAnsi="Arial"/>
                <w:sz w:val="18"/>
                <w:lang w:eastAsia="en-GB"/>
              </w:rPr>
              <w:t>5 – 26</w:t>
            </w:r>
            <w:r w:rsidRPr="003072DB">
              <w:rPr>
                <w:rFonts w:ascii="Arial" w:eastAsia="等线" w:hAnsi="Arial"/>
                <w:sz w:val="18"/>
                <w:lang w:eastAsia="zh-CN"/>
              </w:rPr>
              <w:t>90</w:t>
            </w:r>
            <w:r w:rsidRPr="003072DB">
              <w:rPr>
                <w:rFonts w:ascii="Arial" w:eastAsia="等线" w:hAnsi="Arial"/>
                <w:sz w:val="18"/>
                <w:lang w:val="en-US" w:eastAsia="zh-CN"/>
              </w:rPr>
              <w:t> </w:t>
            </w:r>
            <w:proofErr w:type="spellStart"/>
            <w:r w:rsidRPr="003072DB">
              <w:rPr>
                <w:rFonts w:ascii="Arial" w:eastAsia="等线" w:hAnsi="Arial"/>
                <w:sz w:val="18"/>
                <w:lang w:eastAsia="en-GB"/>
              </w:rPr>
              <w:t>MHz.</w:t>
            </w:r>
            <w:proofErr w:type="spellEnd"/>
          </w:p>
          <w:p w14:paraId="179CB069" w14:textId="77777777" w:rsidR="009B5644" w:rsidRPr="003072DB" w:rsidRDefault="009B5644" w:rsidP="009B564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072DB">
              <w:rPr>
                <w:rFonts w:ascii="Arial" w:eastAsia="等线" w:hAnsi="Arial"/>
                <w:sz w:val="18"/>
                <w:lang w:eastAsia="en-GB"/>
              </w:rPr>
              <w:t xml:space="preserve">NOTE </w:t>
            </w:r>
            <w:r w:rsidRPr="003072DB">
              <w:rPr>
                <w:rFonts w:ascii="Arial" w:eastAsia="等线" w:hAnsi="Arial" w:hint="eastAsia"/>
                <w:sz w:val="18"/>
                <w:lang w:val="en-US" w:eastAsia="zh-CN"/>
              </w:rPr>
              <w:t>5</w:t>
            </w:r>
            <w:r w:rsidRPr="003072DB">
              <w:rPr>
                <w:rFonts w:ascii="Arial" w:eastAsia="等线" w:hAnsi="Arial"/>
                <w:sz w:val="18"/>
                <w:lang w:eastAsia="en-GB"/>
              </w:rPr>
              <w:t>:</w:t>
            </w:r>
            <w:r w:rsidRPr="003072DB">
              <w:rPr>
                <w:rFonts w:ascii="Arial" w:eastAsia="等线" w:hAnsi="Arial" w:cs="Arial"/>
                <w:sz w:val="18"/>
                <w:lang w:eastAsia="en-GB"/>
              </w:rPr>
              <w:tab/>
            </w:r>
            <w:r w:rsidRPr="003072DB">
              <w:rPr>
                <w:rFonts w:ascii="Arial" w:eastAsia="等线" w:hAnsi="Arial"/>
                <w:sz w:val="18"/>
                <w:lang w:eastAsia="zh-CN"/>
              </w:rPr>
              <w:t>The requirement</w:t>
            </w:r>
            <w:r w:rsidRPr="003072DB">
              <w:rPr>
                <w:rFonts w:ascii="Arial" w:eastAsia="等线" w:hAnsi="Arial"/>
                <w:sz w:val="18"/>
                <w:lang w:eastAsia="en-GB"/>
              </w:rPr>
              <w:t xml:space="preserve"> is applied for UE transmitting on the frequency range of 2496 – 25</w:t>
            </w:r>
            <w:r w:rsidRPr="003072DB">
              <w:rPr>
                <w:rFonts w:ascii="Arial" w:eastAsia="等线" w:hAnsi="Arial" w:hint="eastAsia"/>
                <w:sz w:val="18"/>
                <w:lang w:val="en-US" w:eastAsia="zh-CN"/>
              </w:rPr>
              <w:t>1</w:t>
            </w:r>
            <w:r w:rsidRPr="003072DB">
              <w:rPr>
                <w:rFonts w:ascii="Arial" w:eastAsia="等线" w:hAnsi="Arial"/>
                <w:sz w:val="18"/>
                <w:lang w:eastAsia="en-GB"/>
              </w:rPr>
              <w:t>5</w:t>
            </w:r>
            <w:r w:rsidRPr="003072DB">
              <w:rPr>
                <w:rFonts w:ascii="Arial" w:eastAsia="等线" w:hAnsi="Arial"/>
                <w:sz w:val="18"/>
                <w:lang w:val="en-US" w:eastAsia="zh-CN"/>
              </w:rPr>
              <w:t> </w:t>
            </w:r>
            <w:proofErr w:type="spellStart"/>
            <w:r w:rsidRPr="003072DB">
              <w:rPr>
                <w:rFonts w:ascii="Arial" w:eastAsia="等线" w:hAnsi="Arial"/>
                <w:sz w:val="18"/>
                <w:lang w:eastAsia="en-GB"/>
              </w:rPr>
              <w:t>MHz.</w:t>
            </w:r>
            <w:proofErr w:type="spellEnd"/>
          </w:p>
          <w:p w14:paraId="7128780B" w14:textId="77777777" w:rsidR="009B5644" w:rsidRPr="003072DB" w:rsidRDefault="009B5644" w:rsidP="009B564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072DB">
              <w:rPr>
                <w:rFonts w:ascii="Arial" w:eastAsia="等线" w:hAnsi="Arial"/>
                <w:sz w:val="18"/>
                <w:lang w:eastAsia="en-GB"/>
              </w:rPr>
              <w:t xml:space="preserve">NOTE </w:t>
            </w:r>
            <w:r w:rsidRPr="003072DB">
              <w:rPr>
                <w:rFonts w:ascii="Arial" w:eastAsia="等线" w:hAnsi="Arial" w:hint="eastAsia"/>
                <w:sz w:val="18"/>
                <w:lang w:val="en-US" w:eastAsia="en-GB"/>
              </w:rPr>
              <w:t>6</w:t>
            </w:r>
            <w:r w:rsidRPr="003072DB">
              <w:rPr>
                <w:rFonts w:ascii="Arial" w:eastAsia="等线" w:hAnsi="Arial"/>
                <w:sz w:val="18"/>
                <w:lang w:eastAsia="en-GB"/>
              </w:rPr>
              <w:t>:</w:t>
            </w:r>
            <w:r w:rsidRPr="003072DB">
              <w:rPr>
                <w:rFonts w:ascii="Arial" w:eastAsia="等线" w:hAnsi="Arial"/>
                <w:sz w:val="18"/>
                <w:lang w:eastAsia="en-GB"/>
              </w:rPr>
              <w:tab/>
              <w:t>The requirement is applied for UE transmitting on the frequency range of 2545-2690</w:t>
            </w:r>
            <w:r w:rsidRPr="003072DB">
              <w:rPr>
                <w:rFonts w:ascii="Arial" w:eastAsia="等线" w:hAnsi="Arial"/>
                <w:sz w:val="18"/>
                <w:lang w:val="en-US" w:eastAsia="en-GB"/>
              </w:rPr>
              <w:t> </w:t>
            </w:r>
            <w:proofErr w:type="spellStart"/>
            <w:r w:rsidRPr="003072DB">
              <w:rPr>
                <w:rFonts w:ascii="Arial" w:eastAsia="等线" w:hAnsi="Arial"/>
                <w:sz w:val="18"/>
                <w:lang w:eastAsia="en-GB"/>
              </w:rPr>
              <w:t>MHz.</w:t>
            </w:r>
            <w:proofErr w:type="spellEnd"/>
          </w:p>
          <w:p w14:paraId="38923E46" w14:textId="77777777" w:rsidR="009B5644" w:rsidRPr="003072DB" w:rsidRDefault="009B5644" w:rsidP="009B564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072DB">
              <w:rPr>
                <w:rFonts w:ascii="Arial" w:eastAsia="等线" w:hAnsi="Arial"/>
                <w:sz w:val="18"/>
                <w:lang w:eastAsia="en-GB"/>
              </w:rPr>
              <w:t xml:space="preserve">NOTE </w:t>
            </w:r>
            <w:r w:rsidRPr="003072DB">
              <w:rPr>
                <w:rFonts w:ascii="Arial" w:eastAsia="等线" w:hAnsi="Arial" w:hint="eastAsia"/>
                <w:sz w:val="18"/>
                <w:lang w:val="en-US" w:eastAsia="en-GB"/>
              </w:rPr>
              <w:t>7</w:t>
            </w:r>
            <w:r w:rsidRPr="003072DB">
              <w:rPr>
                <w:rFonts w:ascii="Arial" w:eastAsia="等线" w:hAnsi="Arial"/>
                <w:sz w:val="18"/>
                <w:lang w:eastAsia="en-GB"/>
              </w:rPr>
              <w:t>:</w:t>
            </w:r>
            <w:r w:rsidRPr="003072DB">
              <w:rPr>
                <w:rFonts w:ascii="Arial" w:eastAsia="等线" w:hAnsi="Arial"/>
                <w:sz w:val="18"/>
                <w:lang w:eastAsia="en-GB"/>
              </w:rPr>
              <w:tab/>
              <w:t>The requirement is applied for UE transmitting on the frequency range of 2496-2545</w:t>
            </w:r>
            <w:r w:rsidRPr="003072DB">
              <w:rPr>
                <w:rFonts w:ascii="Arial" w:eastAsia="等线" w:hAnsi="Arial"/>
                <w:sz w:val="18"/>
                <w:lang w:val="en-US" w:eastAsia="en-GB"/>
              </w:rPr>
              <w:t> </w:t>
            </w:r>
            <w:r w:rsidRPr="003072DB">
              <w:rPr>
                <w:rFonts w:ascii="Arial" w:eastAsia="等线" w:hAnsi="Arial"/>
                <w:sz w:val="18"/>
                <w:lang w:eastAsia="en-GB"/>
              </w:rPr>
              <w:t>MHz</w:t>
            </w:r>
          </w:p>
          <w:p w14:paraId="5D6BDC12" w14:textId="77777777" w:rsidR="009B5644" w:rsidRPr="003072DB" w:rsidRDefault="009B5644" w:rsidP="009B5644">
            <w:pPr>
              <w:keepNext/>
              <w:keepLines/>
              <w:overflowPunct w:val="0"/>
              <w:autoSpaceDE w:val="0"/>
              <w:autoSpaceDN w:val="0"/>
              <w:adjustRightInd w:val="0"/>
              <w:spacing w:after="0"/>
              <w:ind w:left="851" w:hanging="851"/>
              <w:textAlignment w:val="baseline"/>
              <w:rPr>
                <w:rFonts w:ascii="Arial" w:eastAsia="等线" w:hAnsi="Arial" w:cs="Arial"/>
                <w:sz w:val="18"/>
                <w:lang w:eastAsia="zh-CN"/>
              </w:rPr>
            </w:pPr>
            <w:r w:rsidRPr="003072DB">
              <w:rPr>
                <w:rFonts w:ascii="Arial" w:eastAsia="等线" w:hAnsi="Arial" w:cs="Arial"/>
                <w:sz w:val="18"/>
                <w:lang w:eastAsia="en-GB"/>
              </w:rPr>
              <w:t xml:space="preserve">NOTE </w:t>
            </w:r>
            <w:r w:rsidRPr="003072DB">
              <w:rPr>
                <w:rFonts w:ascii="Arial" w:eastAsia="等线" w:hAnsi="Arial" w:cs="Arial"/>
                <w:sz w:val="18"/>
                <w:lang w:eastAsia="zh-CN"/>
              </w:rPr>
              <w:t>8</w:t>
            </w:r>
            <w:r w:rsidRPr="003072DB">
              <w:rPr>
                <w:rFonts w:ascii="Arial" w:eastAsia="等线" w:hAnsi="Arial" w:cs="Arial"/>
                <w:sz w:val="18"/>
                <w:lang w:eastAsia="en-GB"/>
              </w:rPr>
              <w:t>:</w:t>
            </w:r>
            <w:r w:rsidRPr="003072DB">
              <w:rPr>
                <w:rFonts w:ascii="Arial" w:eastAsia="等线" w:hAnsi="Arial" w:cs="Arial"/>
                <w:sz w:val="18"/>
                <w:lang w:eastAsia="en-GB"/>
              </w:rPr>
              <w:tab/>
            </w:r>
            <w:r w:rsidRPr="003072DB">
              <w:rPr>
                <w:rFonts w:ascii="Arial" w:eastAsia="等线" w:hAnsi="Arial" w:cs="Arial"/>
                <w:sz w:val="18"/>
                <w:szCs w:val="21"/>
                <w:lang w:eastAsia="zh-CN"/>
              </w:rPr>
              <w:t xml:space="preserve"> “-” denotes </w:t>
            </w:r>
            <w:proofErr w:type="spellStart"/>
            <w:r w:rsidRPr="003072DB">
              <w:rPr>
                <w:rFonts w:ascii="Arial" w:eastAsia="等线" w:hAnsi="Arial" w:cs="Arial"/>
                <w:sz w:val="18"/>
                <w:szCs w:val="21"/>
                <w:lang w:eastAsia="zh-CN"/>
              </w:rPr>
              <w:t>Δ</w:t>
            </w:r>
            <w:proofErr w:type="gramStart"/>
            <w:r w:rsidRPr="003072DB">
              <w:rPr>
                <w:rFonts w:ascii="Arial" w:eastAsia="等线" w:hAnsi="Arial" w:cs="Arial"/>
                <w:sz w:val="18"/>
                <w:szCs w:val="21"/>
                <w:lang w:eastAsia="zh-CN"/>
              </w:rPr>
              <w:t>R</w:t>
            </w:r>
            <w:r w:rsidRPr="003072DB">
              <w:rPr>
                <w:rFonts w:ascii="Arial" w:eastAsia="等线" w:hAnsi="Arial" w:cs="Arial"/>
                <w:sz w:val="18"/>
                <w:szCs w:val="21"/>
                <w:vertAlign w:val="subscript"/>
                <w:lang w:eastAsia="zh-CN"/>
              </w:rPr>
              <w:t>IB,c</w:t>
            </w:r>
            <w:proofErr w:type="spellEnd"/>
            <w:proofErr w:type="gramEnd"/>
            <w:r w:rsidRPr="003072DB">
              <w:rPr>
                <w:rFonts w:ascii="Arial" w:eastAsia="等线" w:hAnsi="Arial" w:cs="Arial"/>
                <w:sz w:val="18"/>
                <w:szCs w:val="21"/>
                <w:lang w:eastAsia="zh-CN"/>
              </w:rPr>
              <w:t xml:space="preserve"> = 0.</w:t>
            </w:r>
          </w:p>
          <w:p w14:paraId="0DE673D0" w14:textId="77777777" w:rsidR="009B5644" w:rsidRPr="003072DB" w:rsidRDefault="009B5644" w:rsidP="009B564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072DB">
              <w:rPr>
                <w:rFonts w:ascii="Arial" w:eastAsia="等线" w:hAnsi="Arial" w:cs="Arial"/>
                <w:sz w:val="18"/>
                <w:lang w:eastAsia="en-GB"/>
              </w:rPr>
              <w:t xml:space="preserve">NOTE </w:t>
            </w:r>
            <w:r w:rsidRPr="003072DB">
              <w:rPr>
                <w:rFonts w:ascii="Arial" w:eastAsia="等线" w:hAnsi="Arial" w:cs="Arial"/>
                <w:sz w:val="18"/>
                <w:lang w:eastAsia="zh-CN"/>
              </w:rPr>
              <w:t>9</w:t>
            </w:r>
            <w:r w:rsidRPr="003072DB">
              <w:rPr>
                <w:rFonts w:ascii="Arial" w:eastAsia="等线" w:hAnsi="Arial" w:cs="Arial"/>
                <w:sz w:val="18"/>
                <w:lang w:eastAsia="en-GB"/>
              </w:rPr>
              <w:t>:</w:t>
            </w:r>
            <w:r w:rsidRPr="003072DB">
              <w:rPr>
                <w:rFonts w:ascii="Arial" w:eastAsia="等线" w:hAnsi="Arial" w:cs="Arial"/>
                <w:sz w:val="18"/>
                <w:lang w:eastAsia="en-GB"/>
              </w:rPr>
              <w:tab/>
            </w:r>
            <w:r w:rsidRPr="003072DB">
              <w:rPr>
                <w:rFonts w:ascii="Arial" w:eastAsia="等线" w:hAnsi="Arial" w:cs="Arial"/>
                <w:sz w:val="18"/>
                <w:szCs w:val="21"/>
                <w:lang w:eastAsia="zh-CN"/>
              </w:rPr>
              <w:t>The component band order in the configuration should be listed by the order of NR band</w:t>
            </w:r>
            <w:r w:rsidRPr="003072DB">
              <w:rPr>
                <w:rFonts w:ascii="Arial" w:eastAsia="等线" w:hAnsi="Arial" w:cs="Arial"/>
                <w:sz w:val="18"/>
                <w:lang w:eastAsia="zh-CN"/>
              </w:rPr>
              <w:t xml:space="preserve">s, </w:t>
            </w:r>
            <w:r w:rsidRPr="003072DB">
              <w:rPr>
                <w:rFonts w:ascii="Arial" w:eastAsia="等线" w:hAnsi="Arial"/>
                <w:sz w:val="18"/>
                <w:szCs w:val="18"/>
                <w:lang w:eastAsia="zh-CN"/>
              </w:rPr>
              <w:t xml:space="preserve">such as for </w:t>
            </w:r>
            <w:r w:rsidRPr="003072DB">
              <w:rPr>
                <w:rFonts w:ascii="Arial" w:eastAsia="等线" w:hAnsi="Arial"/>
                <w:sz w:val="18"/>
                <w:lang w:eastAsia="en-GB"/>
              </w:rPr>
              <w:t>CA</w:t>
            </w:r>
            <w:r w:rsidRPr="003072DB">
              <w:rPr>
                <w:rFonts w:ascii="Arial" w:eastAsia="等线" w:hAnsi="Arial"/>
                <w:sz w:val="18"/>
                <w:lang w:val="sv-SE" w:eastAsia="en-GB"/>
              </w:rPr>
              <w:t>_n1-n77</w:t>
            </w:r>
            <w:r w:rsidRPr="003072DB">
              <w:rPr>
                <w:rFonts w:ascii="Arial" w:eastAsia="等线" w:hAnsi="Arial"/>
                <w:sz w:val="18"/>
                <w:szCs w:val="18"/>
                <w:lang w:eastAsia="zh-CN"/>
              </w:rPr>
              <w:t xml:space="preserve"> the band order from left to right is n1 and n77</w:t>
            </w:r>
            <w:r w:rsidRPr="003072DB">
              <w:rPr>
                <w:rFonts w:ascii="Arial" w:eastAsia="等线" w:hAnsi="Arial" w:cs="Arial"/>
                <w:sz w:val="18"/>
                <w:lang w:eastAsia="zh-CN"/>
              </w:rPr>
              <w:t>.</w:t>
            </w:r>
          </w:p>
        </w:tc>
      </w:tr>
    </w:tbl>
    <w:p w14:paraId="554072B4" w14:textId="77777777" w:rsidR="003072DB" w:rsidRPr="003072DB" w:rsidRDefault="003072DB" w:rsidP="003072DB">
      <w:pPr>
        <w:overflowPunct w:val="0"/>
        <w:autoSpaceDE w:val="0"/>
        <w:autoSpaceDN w:val="0"/>
        <w:adjustRightInd w:val="0"/>
        <w:textAlignment w:val="baseline"/>
        <w:rPr>
          <w:rFonts w:eastAsia="等线"/>
          <w:lang w:val="en-US" w:eastAsia="zh-CN"/>
        </w:rPr>
      </w:pPr>
    </w:p>
    <w:p w14:paraId="36468A5D" w14:textId="2E96C243" w:rsidR="003E30D6" w:rsidRPr="00745032" w:rsidRDefault="003E30D6" w:rsidP="003E30D6">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25FDFA61" w14:textId="77777777" w:rsidR="004C0044" w:rsidRPr="008B63B8" w:rsidRDefault="004C0044" w:rsidP="004C0044"/>
    <w:sectPr w:rsidR="004C0044" w:rsidRPr="008B63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F3C46" w14:textId="77777777" w:rsidR="00B3372A" w:rsidRDefault="00B3372A">
      <w:r>
        <w:separator/>
      </w:r>
    </w:p>
  </w:endnote>
  <w:endnote w:type="continuationSeparator" w:id="0">
    <w:p w14:paraId="59A064A2" w14:textId="77777777" w:rsidR="00B3372A" w:rsidRDefault="00B33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0972D" w14:textId="77777777" w:rsidR="00B3372A" w:rsidRDefault="00B3372A">
      <w:r>
        <w:separator/>
      </w:r>
    </w:p>
  </w:footnote>
  <w:footnote w:type="continuationSeparator" w:id="0">
    <w:p w14:paraId="52D2F275" w14:textId="77777777" w:rsidR="00B3372A" w:rsidRDefault="00B33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163AB" w:rsidRDefault="009163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163AB" w:rsidRDefault="009163A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163AB" w:rsidRDefault="009163A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163AB" w:rsidRDefault="009163A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667479C"/>
    <w:multiLevelType w:val="hybridMultilevel"/>
    <w:tmpl w:val="E9061BA4"/>
    <w:lvl w:ilvl="0" w:tplc="8DA45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DF0585E"/>
    <w:multiLevelType w:val="hybridMultilevel"/>
    <w:tmpl w:val="C95A0970"/>
    <w:lvl w:ilvl="0" w:tplc="76F64644">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9"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0"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15:restartNumberingAfterBreak="0">
    <w:nsid w:val="7B617A89"/>
    <w:multiLevelType w:val="hybridMultilevel"/>
    <w:tmpl w:val="1AF68F84"/>
    <w:lvl w:ilvl="0" w:tplc="3BF8F5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8"/>
  </w:num>
  <w:num w:numId="3">
    <w:abstractNumId w:val="10"/>
  </w:num>
  <w:num w:numId="4">
    <w:abstractNumId w:val="26"/>
  </w:num>
  <w:num w:numId="5">
    <w:abstractNumId w:val="5"/>
  </w:num>
  <w:num w:numId="6">
    <w:abstractNumId w:val="39"/>
  </w:num>
  <w:num w:numId="7">
    <w:abstractNumId w:val="36"/>
  </w:num>
  <w:num w:numId="8">
    <w:abstractNumId w:val="42"/>
  </w:num>
  <w:num w:numId="9">
    <w:abstractNumId w:val="12"/>
  </w:num>
  <w:num w:numId="10">
    <w:abstractNumId w:val="6"/>
  </w:num>
  <w:num w:numId="11">
    <w:abstractNumId w:val="18"/>
  </w:num>
  <w:num w:numId="12">
    <w:abstractNumId w:val="21"/>
  </w:num>
  <w:num w:numId="13">
    <w:abstractNumId w:val="14"/>
  </w:num>
  <w:num w:numId="14">
    <w:abstractNumId w:val="33"/>
  </w:num>
  <w:num w:numId="15">
    <w:abstractNumId w:val="0"/>
  </w:num>
  <w:num w:numId="16">
    <w:abstractNumId w:val="35"/>
  </w:num>
  <w:num w:numId="17">
    <w:abstractNumId w:val="7"/>
  </w:num>
  <w:num w:numId="18">
    <w:abstractNumId w:val="3"/>
  </w:num>
  <w:num w:numId="19">
    <w:abstractNumId w:val="34"/>
  </w:num>
  <w:num w:numId="20">
    <w:abstractNumId w:val="27"/>
  </w:num>
  <w:num w:numId="21">
    <w:abstractNumId w:val="22"/>
    <w:lvlOverride w:ilvl="0">
      <w:startOverride w:val="1"/>
    </w:lvlOverride>
  </w:num>
  <w:num w:numId="2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41"/>
  </w:num>
  <w:num w:numId="25">
    <w:abstractNumId w:val="20"/>
  </w:num>
  <w:num w:numId="26">
    <w:abstractNumId w:val="24"/>
  </w:num>
  <w:num w:numId="27">
    <w:abstractNumId w:val="2"/>
  </w:num>
  <w:num w:numId="28">
    <w:abstractNumId w:val="40"/>
  </w:num>
  <w:num w:numId="29">
    <w:abstractNumId w:val="8"/>
  </w:num>
  <w:num w:numId="30">
    <w:abstractNumId w:val="4"/>
  </w:num>
  <w:num w:numId="31">
    <w:abstractNumId w:val="25"/>
  </w:num>
  <w:num w:numId="32">
    <w:abstractNumId w:val="9"/>
  </w:num>
  <w:num w:numId="33">
    <w:abstractNumId w:val="15"/>
  </w:num>
  <w:num w:numId="34">
    <w:abstractNumId w:val="19"/>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28"/>
  </w:num>
  <w:num w:numId="38">
    <w:abstractNumId w:val="11"/>
  </w:num>
  <w:num w:numId="39">
    <w:abstractNumId w:val="13"/>
  </w:num>
  <w:num w:numId="40">
    <w:abstractNumId w:val="32"/>
  </w:num>
  <w:num w:numId="41">
    <w:abstractNumId w:val="23"/>
  </w:num>
  <w:num w:numId="42">
    <w:abstractNumId w:val="31"/>
  </w:num>
  <w:num w:numId="43">
    <w:abstractNumId w:val="30"/>
  </w:num>
  <w:num w:numId="44">
    <w:abstractNumId w:val="37"/>
  </w:num>
  <w:num w:numId="45">
    <w:abstractNumId w:val="29"/>
  </w:num>
  <w:num w:numId="46">
    <w:abstractNumId w:val="1"/>
  </w:num>
  <w:num w:numId="47">
    <w:abstractNumId w:val="28"/>
    <w:lvlOverride w:ilvl="0">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D3"/>
    <w:rsid w:val="00022E4A"/>
    <w:rsid w:val="00033244"/>
    <w:rsid w:val="00043123"/>
    <w:rsid w:val="00044873"/>
    <w:rsid w:val="00055784"/>
    <w:rsid w:val="000731A7"/>
    <w:rsid w:val="0007664A"/>
    <w:rsid w:val="0009172A"/>
    <w:rsid w:val="000A2A8B"/>
    <w:rsid w:val="000A6394"/>
    <w:rsid w:val="000B1B81"/>
    <w:rsid w:val="000B2C49"/>
    <w:rsid w:val="000B7FED"/>
    <w:rsid w:val="000C038A"/>
    <w:rsid w:val="000C6598"/>
    <w:rsid w:val="000D44B3"/>
    <w:rsid w:val="000D7574"/>
    <w:rsid w:val="000E16F0"/>
    <w:rsid w:val="000E52C5"/>
    <w:rsid w:val="00125715"/>
    <w:rsid w:val="00136C75"/>
    <w:rsid w:val="00145D43"/>
    <w:rsid w:val="00157EE2"/>
    <w:rsid w:val="00160FD0"/>
    <w:rsid w:val="00174A8C"/>
    <w:rsid w:val="001758FE"/>
    <w:rsid w:val="00175F68"/>
    <w:rsid w:val="00192C46"/>
    <w:rsid w:val="0019650A"/>
    <w:rsid w:val="001A08B3"/>
    <w:rsid w:val="001A505B"/>
    <w:rsid w:val="001A7B60"/>
    <w:rsid w:val="001B52F0"/>
    <w:rsid w:val="001B7A65"/>
    <w:rsid w:val="001C609E"/>
    <w:rsid w:val="001D0581"/>
    <w:rsid w:val="001E41F3"/>
    <w:rsid w:val="001F23CA"/>
    <w:rsid w:val="002014AA"/>
    <w:rsid w:val="00203776"/>
    <w:rsid w:val="0021264A"/>
    <w:rsid w:val="0021503A"/>
    <w:rsid w:val="00235EEC"/>
    <w:rsid w:val="0024727F"/>
    <w:rsid w:val="0025057E"/>
    <w:rsid w:val="0026004D"/>
    <w:rsid w:val="002640DD"/>
    <w:rsid w:val="00264EEE"/>
    <w:rsid w:val="00265CD5"/>
    <w:rsid w:val="002728AF"/>
    <w:rsid w:val="00275D12"/>
    <w:rsid w:val="00284FEB"/>
    <w:rsid w:val="002860C4"/>
    <w:rsid w:val="00286396"/>
    <w:rsid w:val="0029609E"/>
    <w:rsid w:val="00296C08"/>
    <w:rsid w:val="0029794B"/>
    <w:rsid w:val="002A02E6"/>
    <w:rsid w:val="002A5152"/>
    <w:rsid w:val="002B5741"/>
    <w:rsid w:val="002D19FD"/>
    <w:rsid w:val="002D4807"/>
    <w:rsid w:val="002E472E"/>
    <w:rsid w:val="002E7DF5"/>
    <w:rsid w:val="002F4CCA"/>
    <w:rsid w:val="003004B5"/>
    <w:rsid w:val="00305409"/>
    <w:rsid w:val="00305F85"/>
    <w:rsid w:val="003072DB"/>
    <w:rsid w:val="00311F25"/>
    <w:rsid w:val="00312561"/>
    <w:rsid w:val="00341327"/>
    <w:rsid w:val="003609EF"/>
    <w:rsid w:val="0036231A"/>
    <w:rsid w:val="00367833"/>
    <w:rsid w:val="00374DD4"/>
    <w:rsid w:val="00384093"/>
    <w:rsid w:val="00393A76"/>
    <w:rsid w:val="003B4411"/>
    <w:rsid w:val="003D27EB"/>
    <w:rsid w:val="003D750E"/>
    <w:rsid w:val="003E1A36"/>
    <w:rsid w:val="003E30D6"/>
    <w:rsid w:val="003F27E2"/>
    <w:rsid w:val="004023C7"/>
    <w:rsid w:val="0040633B"/>
    <w:rsid w:val="00410371"/>
    <w:rsid w:val="00416421"/>
    <w:rsid w:val="004242F1"/>
    <w:rsid w:val="0043048A"/>
    <w:rsid w:val="0044027E"/>
    <w:rsid w:val="004524A8"/>
    <w:rsid w:val="004A2FE4"/>
    <w:rsid w:val="004A3953"/>
    <w:rsid w:val="004A5886"/>
    <w:rsid w:val="004A63AE"/>
    <w:rsid w:val="004A727C"/>
    <w:rsid w:val="004B0D4B"/>
    <w:rsid w:val="004B0E1F"/>
    <w:rsid w:val="004B314C"/>
    <w:rsid w:val="004B5F91"/>
    <w:rsid w:val="004B75B7"/>
    <w:rsid w:val="004C0044"/>
    <w:rsid w:val="004C4D6A"/>
    <w:rsid w:val="004C5252"/>
    <w:rsid w:val="004C77EA"/>
    <w:rsid w:val="004E2F08"/>
    <w:rsid w:val="004E65A3"/>
    <w:rsid w:val="004E68B3"/>
    <w:rsid w:val="004F744D"/>
    <w:rsid w:val="005141D9"/>
    <w:rsid w:val="0051580D"/>
    <w:rsid w:val="00537557"/>
    <w:rsid w:val="00547111"/>
    <w:rsid w:val="005741FB"/>
    <w:rsid w:val="00585734"/>
    <w:rsid w:val="00592D74"/>
    <w:rsid w:val="005935BB"/>
    <w:rsid w:val="00595ED3"/>
    <w:rsid w:val="005E2C44"/>
    <w:rsid w:val="005F28DB"/>
    <w:rsid w:val="005F358F"/>
    <w:rsid w:val="005F4778"/>
    <w:rsid w:val="005F7845"/>
    <w:rsid w:val="00613F5B"/>
    <w:rsid w:val="0062056D"/>
    <w:rsid w:val="00621188"/>
    <w:rsid w:val="006257ED"/>
    <w:rsid w:val="00626503"/>
    <w:rsid w:val="00630BC7"/>
    <w:rsid w:val="00631207"/>
    <w:rsid w:val="00647DCB"/>
    <w:rsid w:val="00652001"/>
    <w:rsid w:val="00653DE4"/>
    <w:rsid w:val="00665C47"/>
    <w:rsid w:val="00665FEB"/>
    <w:rsid w:val="006679F6"/>
    <w:rsid w:val="006751F1"/>
    <w:rsid w:val="00684676"/>
    <w:rsid w:val="00692832"/>
    <w:rsid w:val="00695808"/>
    <w:rsid w:val="006A3701"/>
    <w:rsid w:val="006B46FB"/>
    <w:rsid w:val="006B721D"/>
    <w:rsid w:val="006C095F"/>
    <w:rsid w:val="006D1875"/>
    <w:rsid w:val="006D2184"/>
    <w:rsid w:val="006D79DD"/>
    <w:rsid w:val="006E21FB"/>
    <w:rsid w:val="006F33A8"/>
    <w:rsid w:val="0070517C"/>
    <w:rsid w:val="00710E7C"/>
    <w:rsid w:val="007272AB"/>
    <w:rsid w:val="00733493"/>
    <w:rsid w:val="00740425"/>
    <w:rsid w:val="00751A8A"/>
    <w:rsid w:val="0075690D"/>
    <w:rsid w:val="00766876"/>
    <w:rsid w:val="007670B0"/>
    <w:rsid w:val="007762C1"/>
    <w:rsid w:val="00792342"/>
    <w:rsid w:val="007977A8"/>
    <w:rsid w:val="007A2EF3"/>
    <w:rsid w:val="007B0D18"/>
    <w:rsid w:val="007B204A"/>
    <w:rsid w:val="007B512A"/>
    <w:rsid w:val="007B7712"/>
    <w:rsid w:val="007B78C0"/>
    <w:rsid w:val="007C2097"/>
    <w:rsid w:val="007D209D"/>
    <w:rsid w:val="007D61E7"/>
    <w:rsid w:val="007D6A07"/>
    <w:rsid w:val="007F2D50"/>
    <w:rsid w:val="007F7259"/>
    <w:rsid w:val="00800F90"/>
    <w:rsid w:val="008040A8"/>
    <w:rsid w:val="00805871"/>
    <w:rsid w:val="00810AFF"/>
    <w:rsid w:val="008279FA"/>
    <w:rsid w:val="008328BA"/>
    <w:rsid w:val="008351A5"/>
    <w:rsid w:val="008538DA"/>
    <w:rsid w:val="008626E7"/>
    <w:rsid w:val="00870EE7"/>
    <w:rsid w:val="00875B48"/>
    <w:rsid w:val="008823A8"/>
    <w:rsid w:val="008863B9"/>
    <w:rsid w:val="00887284"/>
    <w:rsid w:val="008921EC"/>
    <w:rsid w:val="008A45A6"/>
    <w:rsid w:val="008A71EB"/>
    <w:rsid w:val="008B5623"/>
    <w:rsid w:val="008B63B8"/>
    <w:rsid w:val="008D28CC"/>
    <w:rsid w:val="008D3CCC"/>
    <w:rsid w:val="008E47BB"/>
    <w:rsid w:val="008E72AD"/>
    <w:rsid w:val="008F1D13"/>
    <w:rsid w:val="008F3789"/>
    <w:rsid w:val="008F5887"/>
    <w:rsid w:val="008F686C"/>
    <w:rsid w:val="00906D9B"/>
    <w:rsid w:val="009148DE"/>
    <w:rsid w:val="009163AB"/>
    <w:rsid w:val="00917523"/>
    <w:rsid w:val="009301AF"/>
    <w:rsid w:val="00930603"/>
    <w:rsid w:val="00941E30"/>
    <w:rsid w:val="00974525"/>
    <w:rsid w:val="00976B21"/>
    <w:rsid w:val="009777D9"/>
    <w:rsid w:val="009810A7"/>
    <w:rsid w:val="00987D34"/>
    <w:rsid w:val="00991B88"/>
    <w:rsid w:val="009A5753"/>
    <w:rsid w:val="009A579D"/>
    <w:rsid w:val="009B17A5"/>
    <w:rsid w:val="009B5644"/>
    <w:rsid w:val="009C703B"/>
    <w:rsid w:val="009E1EBD"/>
    <w:rsid w:val="009E3297"/>
    <w:rsid w:val="009E6B0D"/>
    <w:rsid w:val="009E762B"/>
    <w:rsid w:val="009F2317"/>
    <w:rsid w:val="009F734F"/>
    <w:rsid w:val="00A1001E"/>
    <w:rsid w:val="00A122E4"/>
    <w:rsid w:val="00A2370A"/>
    <w:rsid w:val="00A246B6"/>
    <w:rsid w:val="00A44463"/>
    <w:rsid w:val="00A47E70"/>
    <w:rsid w:val="00A50CF0"/>
    <w:rsid w:val="00A5198E"/>
    <w:rsid w:val="00A71D1F"/>
    <w:rsid w:val="00A7671C"/>
    <w:rsid w:val="00A82E41"/>
    <w:rsid w:val="00AA102E"/>
    <w:rsid w:val="00AA2CBC"/>
    <w:rsid w:val="00AB637F"/>
    <w:rsid w:val="00AB7335"/>
    <w:rsid w:val="00AC09BB"/>
    <w:rsid w:val="00AC5820"/>
    <w:rsid w:val="00AD1CD8"/>
    <w:rsid w:val="00AE01A1"/>
    <w:rsid w:val="00AE31BF"/>
    <w:rsid w:val="00AE5736"/>
    <w:rsid w:val="00AF4EDA"/>
    <w:rsid w:val="00B062DB"/>
    <w:rsid w:val="00B12D55"/>
    <w:rsid w:val="00B15F5E"/>
    <w:rsid w:val="00B232AB"/>
    <w:rsid w:val="00B258BB"/>
    <w:rsid w:val="00B3372A"/>
    <w:rsid w:val="00B56DFD"/>
    <w:rsid w:val="00B67B97"/>
    <w:rsid w:val="00B84096"/>
    <w:rsid w:val="00B85286"/>
    <w:rsid w:val="00B87DD9"/>
    <w:rsid w:val="00B92310"/>
    <w:rsid w:val="00B931E8"/>
    <w:rsid w:val="00B968C8"/>
    <w:rsid w:val="00B9693B"/>
    <w:rsid w:val="00BA3958"/>
    <w:rsid w:val="00BA3EC5"/>
    <w:rsid w:val="00BA51D9"/>
    <w:rsid w:val="00BB4E5F"/>
    <w:rsid w:val="00BB5DFC"/>
    <w:rsid w:val="00BD279D"/>
    <w:rsid w:val="00BD6BB8"/>
    <w:rsid w:val="00BE27FB"/>
    <w:rsid w:val="00BE5684"/>
    <w:rsid w:val="00BE74FC"/>
    <w:rsid w:val="00BF0A03"/>
    <w:rsid w:val="00C014CC"/>
    <w:rsid w:val="00C015D4"/>
    <w:rsid w:val="00C077D6"/>
    <w:rsid w:val="00C07962"/>
    <w:rsid w:val="00C13F7F"/>
    <w:rsid w:val="00C21099"/>
    <w:rsid w:val="00C37BE4"/>
    <w:rsid w:val="00C447A2"/>
    <w:rsid w:val="00C457F6"/>
    <w:rsid w:val="00C66BA2"/>
    <w:rsid w:val="00C8493D"/>
    <w:rsid w:val="00C870F6"/>
    <w:rsid w:val="00C95985"/>
    <w:rsid w:val="00CA111C"/>
    <w:rsid w:val="00CA4B58"/>
    <w:rsid w:val="00CA7AAD"/>
    <w:rsid w:val="00CB062B"/>
    <w:rsid w:val="00CC1078"/>
    <w:rsid w:val="00CC4552"/>
    <w:rsid w:val="00CC5026"/>
    <w:rsid w:val="00CC68D0"/>
    <w:rsid w:val="00CC6C86"/>
    <w:rsid w:val="00CD1183"/>
    <w:rsid w:val="00CE2E66"/>
    <w:rsid w:val="00CF44E3"/>
    <w:rsid w:val="00D03F9A"/>
    <w:rsid w:val="00D0574E"/>
    <w:rsid w:val="00D06D51"/>
    <w:rsid w:val="00D10755"/>
    <w:rsid w:val="00D12885"/>
    <w:rsid w:val="00D12EB0"/>
    <w:rsid w:val="00D16EBA"/>
    <w:rsid w:val="00D20610"/>
    <w:rsid w:val="00D24991"/>
    <w:rsid w:val="00D27328"/>
    <w:rsid w:val="00D3141C"/>
    <w:rsid w:val="00D47C4D"/>
    <w:rsid w:val="00D50255"/>
    <w:rsid w:val="00D64957"/>
    <w:rsid w:val="00D66520"/>
    <w:rsid w:val="00D67203"/>
    <w:rsid w:val="00D84AE9"/>
    <w:rsid w:val="00D95776"/>
    <w:rsid w:val="00DA03F1"/>
    <w:rsid w:val="00DA5000"/>
    <w:rsid w:val="00DA638E"/>
    <w:rsid w:val="00DB2B1D"/>
    <w:rsid w:val="00DC294D"/>
    <w:rsid w:val="00DD3035"/>
    <w:rsid w:val="00DD403A"/>
    <w:rsid w:val="00DE188D"/>
    <w:rsid w:val="00DE34CF"/>
    <w:rsid w:val="00DF5877"/>
    <w:rsid w:val="00E1051E"/>
    <w:rsid w:val="00E13F3D"/>
    <w:rsid w:val="00E1688E"/>
    <w:rsid w:val="00E21F5E"/>
    <w:rsid w:val="00E226F4"/>
    <w:rsid w:val="00E34898"/>
    <w:rsid w:val="00E42759"/>
    <w:rsid w:val="00E53A36"/>
    <w:rsid w:val="00E563B2"/>
    <w:rsid w:val="00E726AD"/>
    <w:rsid w:val="00E77EA7"/>
    <w:rsid w:val="00E94E0B"/>
    <w:rsid w:val="00EA42C3"/>
    <w:rsid w:val="00EB09B7"/>
    <w:rsid w:val="00EB7EA6"/>
    <w:rsid w:val="00EC3545"/>
    <w:rsid w:val="00EE7288"/>
    <w:rsid w:val="00EE7D7C"/>
    <w:rsid w:val="00EF098D"/>
    <w:rsid w:val="00F01F16"/>
    <w:rsid w:val="00F076EE"/>
    <w:rsid w:val="00F15C8C"/>
    <w:rsid w:val="00F25D98"/>
    <w:rsid w:val="00F266B0"/>
    <w:rsid w:val="00F2688A"/>
    <w:rsid w:val="00F300FB"/>
    <w:rsid w:val="00F31AE3"/>
    <w:rsid w:val="00F3774E"/>
    <w:rsid w:val="00F43BB2"/>
    <w:rsid w:val="00F43C6D"/>
    <w:rsid w:val="00F46D01"/>
    <w:rsid w:val="00F600D1"/>
    <w:rsid w:val="00F623B2"/>
    <w:rsid w:val="00F70188"/>
    <w:rsid w:val="00F83B9B"/>
    <w:rsid w:val="00F86829"/>
    <w:rsid w:val="00F92529"/>
    <w:rsid w:val="00FB540B"/>
    <w:rsid w:val="00FB6386"/>
    <w:rsid w:val="00FB6FC9"/>
    <w:rsid w:val="00FC70C2"/>
    <w:rsid w:val="00FD4082"/>
    <w:rsid w:val="00FD7A8E"/>
    <w:rsid w:val="00FE0C0D"/>
    <w:rsid w:val="00FE5DAA"/>
    <w:rsid w:val="00FF2D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uiPriority w:val="99"/>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71D1F"/>
    <w:rPr>
      <w:rFonts w:ascii="Arial" w:hAnsi="Arial"/>
      <w:sz w:val="32"/>
      <w:lang w:val="en-GB" w:eastAsia="en-US"/>
    </w:rPr>
  </w:style>
  <w:style w:type="character" w:customStyle="1" w:styleId="THChar">
    <w:name w:val="TH Char"/>
    <w:link w:val="TH"/>
    <w:qFormat/>
    <w:rsid w:val="002728AF"/>
    <w:rPr>
      <w:rFonts w:ascii="Arial" w:hAnsi="Arial"/>
      <w:b/>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B931E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931E8"/>
    <w:rPr>
      <w:rFonts w:ascii="Arial" w:hAnsi="Arial"/>
      <w:sz w:val="24"/>
      <w:lang w:val="en-GB" w:eastAsia="en-US"/>
    </w:rPr>
  </w:style>
  <w:style w:type="character" w:customStyle="1" w:styleId="TACChar">
    <w:name w:val="TAC Char"/>
    <w:link w:val="TAC"/>
    <w:qFormat/>
    <w:rsid w:val="003B4411"/>
    <w:rPr>
      <w:rFonts w:ascii="Arial" w:hAnsi="Arial"/>
      <w:sz w:val="18"/>
      <w:lang w:val="en-GB" w:eastAsia="en-US"/>
    </w:rPr>
  </w:style>
  <w:style w:type="numbering" w:customStyle="1" w:styleId="14">
    <w:name w:val="无列表1"/>
    <w:next w:val="a5"/>
    <w:semiHidden/>
    <w:unhideWhenUsed/>
    <w:rsid w:val="00033244"/>
  </w:style>
  <w:style w:type="paragraph" w:styleId="afd">
    <w:name w:val="Body Text Indent"/>
    <w:basedOn w:val="a2"/>
    <w:link w:val="afe"/>
    <w:qFormat/>
    <w:rsid w:val="00033244"/>
    <w:pPr>
      <w:overflowPunct w:val="0"/>
      <w:autoSpaceDE w:val="0"/>
      <w:autoSpaceDN w:val="0"/>
      <w:adjustRightInd w:val="0"/>
      <w:spacing w:after="120"/>
      <w:ind w:left="360"/>
      <w:textAlignment w:val="baseline"/>
    </w:pPr>
    <w:rPr>
      <w:rFonts w:eastAsia="MS Mincho"/>
    </w:rPr>
  </w:style>
  <w:style w:type="character" w:customStyle="1" w:styleId="afe">
    <w:name w:val="正文文本缩进 字符"/>
    <w:basedOn w:val="a3"/>
    <w:link w:val="afd"/>
    <w:qFormat/>
    <w:rsid w:val="00033244"/>
    <w:rPr>
      <w:rFonts w:ascii="Times New Roman" w:eastAsia="MS Mincho" w:hAnsi="Times New Roman"/>
      <w:lang w:val="en-GB" w:eastAsia="en-US"/>
    </w:rPr>
  </w:style>
  <w:style w:type="table" w:styleId="aff">
    <w:name w:val="Table Grid"/>
    <w:basedOn w:val="a4"/>
    <w:uiPriority w:val="39"/>
    <w:qFormat/>
    <w:rsid w:val="000332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uiPriority w:val="1"/>
    <w:qFormat/>
    <w:rsid w:val="00033244"/>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2"/>
    <w:qFormat/>
    <w:rsid w:val="00033244"/>
    <w:pPr>
      <w:numPr>
        <w:numId w:val="1"/>
      </w:numPr>
      <w:overflowPunct w:val="0"/>
      <w:autoSpaceDE w:val="0"/>
      <w:autoSpaceDN w:val="0"/>
      <w:adjustRightInd w:val="0"/>
      <w:textAlignment w:val="baseline"/>
    </w:pPr>
    <w:rPr>
      <w:rFonts w:eastAsia="宋体"/>
    </w:rPr>
  </w:style>
  <w:style w:type="paragraph" w:customStyle="1" w:styleId="B2">
    <w:name w:val="B2+"/>
    <w:basedOn w:val="B20"/>
    <w:qFormat/>
    <w:rsid w:val="00033244"/>
    <w:pPr>
      <w:numPr>
        <w:numId w:val="2"/>
      </w:numPr>
      <w:overflowPunct w:val="0"/>
      <w:autoSpaceDE w:val="0"/>
      <w:autoSpaceDN w:val="0"/>
      <w:adjustRightInd w:val="0"/>
      <w:textAlignment w:val="baseline"/>
    </w:pPr>
    <w:rPr>
      <w:rFonts w:eastAsia="MS Mincho"/>
    </w:rPr>
  </w:style>
  <w:style w:type="paragraph" w:customStyle="1" w:styleId="FL">
    <w:name w:val="FL"/>
    <w:basedOn w:val="a2"/>
    <w:qFormat/>
    <w:rsid w:val="0003324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B1">
    <w:name w:val="B1+"/>
    <w:basedOn w:val="B10"/>
    <w:link w:val="B1Car"/>
    <w:qFormat/>
    <w:rsid w:val="00033244"/>
    <w:pPr>
      <w:numPr>
        <w:numId w:val="3"/>
      </w:numPr>
      <w:overflowPunct w:val="0"/>
      <w:autoSpaceDE w:val="0"/>
      <w:autoSpaceDN w:val="0"/>
      <w:adjustRightInd w:val="0"/>
      <w:textAlignment w:val="baseline"/>
    </w:pPr>
    <w:rPr>
      <w:rFonts w:eastAsia="MS Mincho"/>
    </w:rPr>
  </w:style>
  <w:style w:type="paragraph" w:customStyle="1" w:styleId="BL">
    <w:name w:val="BL"/>
    <w:basedOn w:val="a2"/>
    <w:qFormat/>
    <w:rsid w:val="00033244"/>
    <w:pPr>
      <w:numPr>
        <w:numId w:val="4"/>
      </w:numPr>
      <w:tabs>
        <w:tab w:val="left" w:pos="851"/>
      </w:tabs>
      <w:overflowPunct w:val="0"/>
      <w:autoSpaceDE w:val="0"/>
      <w:autoSpaceDN w:val="0"/>
      <w:adjustRightInd w:val="0"/>
      <w:textAlignment w:val="baseline"/>
    </w:pPr>
    <w:rPr>
      <w:rFonts w:eastAsia="宋体"/>
    </w:rPr>
  </w:style>
  <w:style w:type="paragraph" w:customStyle="1" w:styleId="TableText">
    <w:name w:val="TableText"/>
    <w:basedOn w:val="afd"/>
    <w:qFormat/>
    <w:rsid w:val="00033244"/>
    <w:pPr>
      <w:keepNext/>
      <w:keepLines/>
      <w:snapToGrid w:val="0"/>
      <w:spacing w:after="180"/>
      <w:ind w:left="0"/>
      <w:jc w:val="center"/>
    </w:pPr>
    <w:rPr>
      <w:kern w:val="2"/>
    </w:rPr>
  </w:style>
  <w:style w:type="paragraph" w:customStyle="1" w:styleId="B3">
    <w:name w:val="B3+"/>
    <w:basedOn w:val="B30"/>
    <w:qFormat/>
    <w:rsid w:val="00033244"/>
    <w:pPr>
      <w:numPr>
        <w:numId w:val="5"/>
      </w:numPr>
      <w:tabs>
        <w:tab w:val="left" w:pos="1134"/>
      </w:tabs>
      <w:overflowPunct w:val="0"/>
      <w:autoSpaceDE w:val="0"/>
      <w:autoSpaceDN w:val="0"/>
      <w:adjustRightInd w:val="0"/>
      <w:textAlignment w:val="baseline"/>
    </w:pPr>
    <w:rPr>
      <w:rFonts w:eastAsia="宋体"/>
    </w:rPr>
  </w:style>
  <w:style w:type="paragraph" w:customStyle="1" w:styleId="TB2">
    <w:name w:val="TB2"/>
    <w:basedOn w:val="a2"/>
    <w:qFormat/>
    <w:rsid w:val="00033244"/>
    <w:pPr>
      <w:keepNext/>
      <w:keepLines/>
      <w:numPr>
        <w:numId w:val="6"/>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TB1">
    <w:name w:val="TB1"/>
    <w:basedOn w:val="a2"/>
    <w:qFormat/>
    <w:rsid w:val="0003324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AJ">
    <w:name w:val="TAJ"/>
    <w:basedOn w:val="a2"/>
    <w:qFormat/>
    <w:rsid w:val="0003324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Default">
    <w:name w:val="Default"/>
    <w:qFormat/>
    <w:rsid w:val="00033244"/>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33244"/>
    <w:rPr>
      <w:rFonts w:eastAsia="Times New Roman"/>
      <w:lang w:val="en-GB" w:eastAsia="en-US"/>
    </w:rPr>
  </w:style>
  <w:style w:type="character" w:customStyle="1" w:styleId="TALChar">
    <w:name w:val="TAL Char"/>
    <w:qFormat/>
    <w:locked/>
    <w:rsid w:val="00033244"/>
    <w:rPr>
      <w:rFonts w:ascii="Arial" w:hAnsi="Arial" w:cs="Arial"/>
      <w:sz w:val="18"/>
      <w:lang w:val="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033244"/>
    <w:rPr>
      <w:rFonts w:ascii="Times New Roman" w:hAnsi="Times New Roman"/>
      <w:sz w:val="16"/>
      <w:lang w:val="en-GB" w:eastAsia="en-US"/>
    </w:rPr>
  </w:style>
  <w:style w:type="character" w:customStyle="1" w:styleId="afa">
    <w:name w:val="批注主题 字符"/>
    <w:link w:val="af9"/>
    <w:qFormat/>
    <w:rsid w:val="00033244"/>
    <w:rPr>
      <w:rFonts w:ascii="Times New Roman" w:hAnsi="Times New Roman"/>
      <w:b/>
      <w:bCs/>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33244"/>
    <w:rPr>
      <w:rFonts w:ascii="Arial" w:hAnsi="Arial"/>
      <w:sz w:val="22"/>
      <w:lang w:val="en-GB" w:eastAsia="en-US"/>
    </w:rPr>
  </w:style>
  <w:style w:type="character" w:customStyle="1" w:styleId="15">
    <w:name w:val="未处理的提及1"/>
    <w:uiPriority w:val="99"/>
    <w:unhideWhenUsed/>
    <w:qFormat/>
    <w:rsid w:val="00033244"/>
    <w:rPr>
      <w:color w:val="808080"/>
      <w:shd w:val="clear" w:color="auto" w:fill="E6E6E6"/>
    </w:rPr>
  </w:style>
  <w:style w:type="character" w:customStyle="1" w:styleId="B1Char">
    <w:name w:val="B1 Char"/>
    <w:link w:val="B10"/>
    <w:qFormat/>
    <w:locked/>
    <w:rsid w:val="00033244"/>
    <w:rPr>
      <w:rFonts w:ascii="Times New Roman" w:hAnsi="Times New Roman"/>
      <w:lang w:val="en-GB" w:eastAsia="en-US"/>
    </w:rPr>
  </w:style>
  <w:style w:type="character" w:customStyle="1" w:styleId="EXChar">
    <w:name w:val="EX Char"/>
    <w:link w:val="EX"/>
    <w:qFormat/>
    <w:locked/>
    <w:rsid w:val="00033244"/>
    <w:rPr>
      <w:rFonts w:ascii="Times New Roman" w:hAnsi="Times New Roman"/>
      <w:lang w:val="en-GB" w:eastAsia="en-US"/>
    </w:rPr>
  </w:style>
  <w:style w:type="character" w:customStyle="1" w:styleId="CRCoverPageChar">
    <w:name w:val="CR Cover Page Char"/>
    <w:link w:val="CRCoverPage"/>
    <w:qFormat/>
    <w:rsid w:val="00033244"/>
    <w:rPr>
      <w:rFonts w:ascii="Arial" w:hAnsi="Arial"/>
      <w:lang w:val="en-GB" w:eastAsia="en-US"/>
    </w:rPr>
  </w:style>
  <w:style w:type="character" w:customStyle="1" w:styleId="af5">
    <w:name w:val="批注文字 字符"/>
    <w:link w:val="af4"/>
    <w:uiPriority w:val="99"/>
    <w:qFormat/>
    <w:rsid w:val="00033244"/>
    <w:rPr>
      <w:rFonts w:ascii="Times New Roman" w:hAnsi="Times New Roman"/>
      <w:lang w:val="en-GB" w:eastAsia="en-US"/>
    </w:rPr>
  </w:style>
  <w:style w:type="character" w:customStyle="1" w:styleId="B2Char">
    <w:name w:val="B2 Char"/>
    <w:link w:val="B20"/>
    <w:qFormat/>
    <w:locked/>
    <w:rsid w:val="00033244"/>
    <w:rPr>
      <w:rFonts w:ascii="Times New Roman" w:hAnsi="Times New Roman"/>
      <w:lang w:val="en-GB" w:eastAsia="en-US"/>
    </w:rPr>
  </w:style>
  <w:style w:type="character" w:customStyle="1" w:styleId="TALCar">
    <w:name w:val="TAL Car"/>
    <w:link w:val="TAL"/>
    <w:qFormat/>
    <w:rsid w:val="00033244"/>
    <w:rPr>
      <w:rFonts w:ascii="Arial" w:hAnsi="Arial"/>
      <w:sz w:val="18"/>
      <w:lang w:val="en-GB" w:eastAsia="en-US"/>
    </w:rPr>
  </w:style>
  <w:style w:type="character" w:customStyle="1" w:styleId="NOChar">
    <w:name w:val="NO Char"/>
    <w:link w:val="NO"/>
    <w:qFormat/>
    <w:rsid w:val="00033244"/>
    <w:rPr>
      <w:rFonts w:ascii="Times New Roman" w:hAnsi="Times New Roman"/>
      <w:lang w:val="en-GB" w:eastAsia="en-US"/>
    </w:rPr>
  </w:style>
  <w:style w:type="character" w:customStyle="1" w:styleId="TFChar">
    <w:name w:val="TF Char"/>
    <w:link w:val="TF"/>
    <w:qFormat/>
    <w:rsid w:val="00033244"/>
    <w:rPr>
      <w:rFonts w:ascii="Arial" w:hAnsi="Arial"/>
      <w:b/>
      <w:lang w:val="en-GB" w:eastAsia="en-US"/>
    </w:rPr>
  </w:style>
  <w:style w:type="character" w:customStyle="1" w:styleId="TAHCar">
    <w:name w:val="TAH Car"/>
    <w:link w:val="TAH"/>
    <w:qFormat/>
    <w:rsid w:val="00033244"/>
    <w:rPr>
      <w:rFonts w:ascii="Arial" w:hAnsi="Arial"/>
      <w:b/>
      <w:sz w:val="18"/>
      <w:lang w:val="en-GB" w:eastAsia="en-US"/>
    </w:rPr>
  </w:style>
  <w:style w:type="character" w:customStyle="1" w:styleId="Style115">
    <w:name w:val="_Style 115"/>
    <w:uiPriority w:val="31"/>
    <w:qFormat/>
    <w:rsid w:val="00033244"/>
    <w:rPr>
      <w:smallCaps/>
      <w:color w:val="5A5A5A"/>
    </w:rPr>
  </w:style>
  <w:style w:type="character" w:customStyle="1" w:styleId="afc">
    <w:name w:val="文档结构图 字符"/>
    <w:link w:val="afb"/>
    <w:qFormat/>
    <w:rsid w:val="00033244"/>
    <w:rPr>
      <w:rFonts w:ascii="Tahoma" w:hAnsi="Tahoma" w:cs="Tahoma"/>
      <w:shd w:val="clear" w:color="auto" w:fill="000080"/>
      <w:lang w:val="en-GB" w:eastAsia="en-US"/>
    </w:rPr>
  </w:style>
  <w:style w:type="character" w:customStyle="1" w:styleId="TANChar">
    <w:name w:val="TAN Char"/>
    <w:link w:val="TAN"/>
    <w:qFormat/>
    <w:rsid w:val="00033244"/>
    <w:rPr>
      <w:rFonts w:ascii="Arial" w:hAnsi="Arial"/>
      <w:sz w:val="18"/>
      <w:lang w:val="en-GB" w:eastAsia="en-US"/>
    </w:rPr>
  </w:style>
  <w:style w:type="character" w:customStyle="1" w:styleId="af8">
    <w:name w:val="批注框文本 字符"/>
    <w:link w:val="af7"/>
    <w:qFormat/>
    <w:rsid w:val="00033244"/>
    <w:rPr>
      <w:rFonts w:ascii="Tahoma" w:hAnsi="Tahoma" w:cs="Tahoma"/>
      <w:sz w:val="16"/>
      <w:szCs w:val="16"/>
      <w:lang w:val="en-GB" w:eastAsia="en-US"/>
    </w:rPr>
  </w:style>
  <w:style w:type="character" w:customStyle="1" w:styleId="font41">
    <w:name w:val="font41"/>
    <w:basedOn w:val="a3"/>
    <w:qFormat/>
    <w:rsid w:val="00033244"/>
    <w:rPr>
      <w:rFonts w:ascii="Arial" w:hAnsi="Arial" w:cs="Arial" w:hint="default"/>
      <w:color w:val="000000"/>
      <w:sz w:val="18"/>
      <w:szCs w:val="18"/>
      <w:u w:val="none"/>
      <w:vertAlign w:val="superscript"/>
    </w:rPr>
  </w:style>
  <w:style w:type="numbering" w:customStyle="1" w:styleId="27">
    <w:name w:val="无列表2"/>
    <w:next w:val="a5"/>
    <w:uiPriority w:val="99"/>
    <w:semiHidden/>
    <w:unhideWhenUsed/>
    <w:rsid w:val="00906D9B"/>
  </w:style>
  <w:style w:type="table" w:customStyle="1" w:styleId="16">
    <w:name w:val="网格型1"/>
    <w:basedOn w:val="a4"/>
    <w:next w:val="aff"/>
    <w:qFormat/>
    <w:rsid w:val="00906D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3"/>
    <w:uiPriority w:val="22"/>
    <w:qFormat/>
    <w:rsid w:val="00906D9B"/>
    <w:rPr>
      <w:b/>
      <w:bCs/>
    </w:rPr>
  </w:style>
  <w:style w:type="character" w:customStyle="1" w:styleId="UnresolvedMention1">
    <w:name w:val="Unresolved Mention1"/>
    <w:uiPriority w:val="99"/>
    <w:unhideWhenUsed/>
    <w:qFormat/>
    <w:rsid w:val="006C095F"/>
    <w:rPr>
      <w:color w:val="808080"/>
      <w:shd w:val="clear" w:color="auto" w:fill="E6E6E6"/>
    </w:rPr>
  </w:style>
  <w:style w:type="paragraph" w:customStyle="1" w:styleId="aff2">
    <w:name w:val="样式 页眉"/>
    <w:basedOn w:val="a7"/>
    <w:link w:val="Char"/>
    <w:qFormat/>
    <w:rsid w:val="006C095F"/>
    <w:pPr>
      <w:overflowPunct w:val="0"/>
      <w:autoSpaceDE w:val="0"/>
      <w:autoSpaceDN w:val="0"/>
      <w:adjustRightInd w:val="0"/>
      <w:textAlignment w:val="baseline"/>
    </w:pPr>
    <w:rPr>
      <w:rFonts w:eastAsia="Arial"/>
      <w:bCs/>
      <w:sz w:val="22"/>
    </w:rPr>
  </w:style>
  <w:style w:type="paragraph" w:customStyle="1" w:styleId="Guidance">
    <w:name w:val="Guidance"/>
    <w:basedOn w:val="a2"/>
    <w:link w:val="GuidanceChar"/>
    <w:qFormat/>
    <w:rsid w:val="006C095F"/>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C095F"/>
    <w:rPr>
      <w:rFonts w:ascii="Arial" w:hAnsi="Arial"/>
      <w:b/>
      <w:noProof/>
      <w:sz w:val="18"/>
      <w:lang w:val="en-GB" w:eastAsia="en-US"/>
    </w:rPr>
  </w:style>
  <w:style w:type="paragraph" w:styleId="aff3">
    <w:name w:val="Normal (Web)"/>
    <w:basedOn w:val="a2"/>
    <w:uiPriority w:val="99"/>
    <w:unhideWhenUsed/>
    <w:qFormat/>
    <w:rsid w:val="006C095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6C095F"/>
    <w:pPr>
      <w:overflowPunct w:val="0"/>
      <w:autoSpaceDE w:val="0"/>
      <w:autoSpaceDN w:val="0"/>
      <w:adjustRightInd w:val="0"/>
      <w:textAlignment w:val="baseline"/>
    </w:pPr>
    <w:rPr>
      <w:rFonts w:eastAsia="Yu Mincho"/>
      <w:b/>
      <w:bCs/>
    </w:rPr>
  </w:style>
  <w:style w:type="paragraph" w:styleId="aff6">
    <w:name w:val="Revision"/>
    <w:hidden/>
    <w:uiPriority w:val="99"/>
    <w:semiHidden/>
    <w:qFormat/>
    <w:rsid w:val="006C095F"/>
    <w:rPr>
      <w:rFonts w:ascii="Times New Roman" w:eastAsia="宋体" w:hAnsi="Times New Roman"/>
      <w:lang w:val="en-GB" w:eastAsia="en-US"/>
    </w:rPr>
  </w:style>
  <w:style w:type="character" w:customStyle="1" w:styleId="fontstyle01">
    <w:name w:val="fontstyle01"/>
    <w:qFormat/>
    <w:rsid w:val="006C095F"/>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6C095F"/>
    <w:rPr>
      <w:rFonts w:ascii="Times New Roman" w:hAnsi="Times New Roman"/>
      <w:noProof/>
      <w:lang w:val="en-GB" w:eastAsia="en-US"/>
    </w:rPr>
  </w:style>
  <w:style w:type="paragraph" w:styleId="aff7">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2"/>
    <w:link w:val="aff8"/>
    <w:uiPriority w:val="34"/>
    <w:qFormat/>
    <w:rsid w:val="006C095F"/>
    <w:pPr>
      <w:overflowPunct w:val="0"/>
      <w:autoSpaceDE w:val="0"/>
      <w:autoSpaceDN w:val="0"/>
      <w:adjustRightInd w:val="0"/>
      <w:ind w:left="720"/>
      <w:contextualSpacing/>
      <w:textAlignment w:val="baseline"/>
    </w:pPr>
    <w:rPr>
      <w:rFonts w:eastAsia="MS Mincho"/>
    </w:rPr>
  </w:style>
  <w:style w:type="character" w:customStyle="1" w:styleId="aff8">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7"/>
    <w:uiPriority w:val="34"/>
    <w:qFormat/>
    <w:locked/>
    <w:rsid w:val="006C095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C095F"/>
    <w:rPr>
      <w:rFonts w:ascii="Arial" w:hAnsi="Arial"/>
      <w:sz w:val="36"/>
      <w:lang w:val="en-GB" w:eastAsia="en-US"/>
    </w:rPr>
  </w:style>
  <w:style w:type="character" w:customStyle="1" w:styleId="H6Char">
    <w:name w:val="H6 Char"/>
    <w:link w:val="H6"/>
    <w:qFormat/>
    <w:rsid w:val="006C095F"/>
    <w:rPr>
      <w:rFonts w:ascii="Arial" w:hAnsi="Arial"/>
      <w:lang w:val="en-GB" w:eastAsia="en-US"/>
    </w:rPr>
  </w:style>
  <w:style w:type="character" w:customStyle="1" w:styleId="60">
    <w:name w:val="标题 6 字符"/>
    <w:aliases w:val="T1 字符,Header 6 字符"/>
    <w:link w:val="6"/>
    <w:qFormat/>
    <w:rsid w:val="006C095F"/>
    <w:rPr>
      <w:rFonts w:ascii="Arial" w:hAnsi="Arial"/>
      <w:lang w:val="en-GB" w:eastAsia="en-US"/>
    </w:rPr>
  </w:style>
  <w:style w:type="paragraph" w:styleId="aff9">
    <w:name w:val="index heading"/>
    <w:basedOn w:val="a2"/>
    <w:next w:val="a2"/>
    <w:qFormat/>
    <w:rsid w:val="006C09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qFormat/>
    <w:rsid w:val="006C095F"/>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qFormat/>
    <w:rsid w:val="006C095F"/>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d"/>
    <w:qFormat/>
    <w:rsid w:val="006C095F"/>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c"/>
    <w:qFormat/>
    <w:rsid w:val="006C095F"/>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C095F"/>
    <w:rPr>
      <w:rFonts w:ascii="Times New Roman" w:hAnsi="Times New Roman"/>
      <w:lang w:val="en-GB"/>
    </w:rPr>
  </w:style>
  <w:style w:type="paragraph" w:styleId="28">
    <w:name w:val="Body Text 2"/>
    <w:basedOn w:val="a2"/>
    <w:link w:val="29"/>
    <w:qFormat/>
    <w:rsid w:val="006C095F"/>
    <w:pPr>
      <w:overflowPunct w:val="0"/>
      <w:autoSpaceDE w:val="0"/>
      <w:autoSpaceDN w:val="0"/>
      <w:adjustRightInd w:val="0"/>
      <w:textAlignment w:val="baseline"/>
    </w:pPr>
    <w:rPr>
      <w:rFonts w:eastAsia="MS Mincho"/>
      <w:i/>
    </w:rPr>
  </w:style>
  <w:style w:type="character" w:customStyle="1" w:styleId="29">
    <w:name w:val="正文文本 2 字符"/>
    <w:basedOn w:val="a3"/>
    <w:link w:val="28"/>
    <w:qFormat/>
    <w:rsid w:val="006C095F"/>
    <w:rPr>
      <w:rFonts w:ascii="Times New Roman" w:eastAsia="MS Mincho" w:hAnsi="Times New Roman"/>
      <w:i/>
      <w:lang w:val="en-GB" w:eastAsia="en-US"/>
    </w:rPr>
  </w:style>
  <w:style w:type="paragraph" w:styleId="35">
    <w:name w:val="Body Text 3"/>
    <w:basedOn w:val="a2"/>
    <w:link w:val="36"/>
    <w:qFormat/>
    <w:rsid w:val="006C095F"/>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qFormat/>
    <w:rsid w:val="006C095F"/>
    <w:rPr>
      <w:rFonts w:ascii="Times New Roman" w:eastAsia="Osaka" w:hAnsi="Times New Roman"/>
      <w:color w:val="000000"/>
      <w:lang w:val="en-GB" w:eastAsia="en-US"/>
    </w:rPr>
  </w:style>
  <w:style w:type="character" w:styleId="affe">
    <w:name w:val="page number"/>
    <w:qFormat/>
    <w:rsid w:val="006C095F"/>
  </w:style>
  <w:style w:type="paragraph" w:customStyle="1" w:styleId="CharCharCharCharChar">
    <w:name w:val="Char Char Char Char Char"/>
    <w:semiHidden/>
    <w:qFormat/>
    <w:rsid w:val="006C095F"/>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2"/>
    <w:qFormat/>
    <w:rsid w:val="006C095F"/>
    <w:rPr>
      <w:rFonts w:ascii="Arial" w:eastAsia="Arial" w:hAnsi="Arial"/>
      <w:b/>
      <w:bCs/>
      <w:noProof/>
      <w:sz w:val="22"/>
      <w:lang w:val="en-GB" w:eastAsia="en-US"/>
    </w:rPr>
  </w:style>
  <w:style w:type="paragraph" w:customStyle="1" w:styleId="CharChar">
    <w:name w:val="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C095F"/>
    <w:rPr>
      <w:lang w:val="en-GB" w:eastAsia="ja-JP" w:bidi="ar-SA"/>
    </w:rPr>
  </w:style>
  <w:style w:type="paragraph" w:customStyle="1" w:styleId="1Char">
    <w:name w:val="(文字) (文字)1 Char (文字) (文字)"/>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C095F"/>
    <w:rPr>
      <w:rFonts w:eastAsia="MS Mincho"/>
      <w:lang w:val="en-GB" w:eastAsia="en-US" w:bidi="ar-SA"/>
    </w:rPr>
  </w:style>
  <w:style w:type="paragraph" w:customStyle="1" w:styleId="1CharChar">
    <w:name w:val="(文字) (文字)1 Char (文字) (文字)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095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C09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09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095F"/>
    <w:rPr>
      <w:rFonts w:ascii="Arial" w:hAnsi="Arial"/>
      <w:sz w:val="32"/>
      <w:lang w:val="en-GB" w:eastAsia="ja-JP" w:bidi="ar-SA"/>
    </w:rPr>
  </w:style>
  <w:style w:type="character" w:customStyle="1" w:styleId="CharChar4">
    <w:name w:val="Char Char4"/>
    <w:qFormat/>
    <w:rsid w:val="006C095F"/>
    <w:rPr>
      <w:rFonts w:ascii="Courier New" w:hAnsi="Courier New"/>
      <w:lang w:val="nb-NO" w:eastAsia="ja-JP" w:bidi="ar-SA"/>
    </w:rPr>
  </w:style>
  <w:style w:type="character" w:customStyle="1" w:styleId="AndreaLeonardi">
    <w:name w:val="Andrea Leonardi"/>
    <w:semiHidden/>
    <w:qFormat/>
    <w:rsid w:val="006C095F"/>
    <w:rPr>
      <w:rFonts w:ascii="Arial" w:hAnsi="Arial" w:cs="Arial"/>
      <w:color w:val="auto"/>
      <w:sz w:val="20"/>
      <w:szCs w:val="20"/>
    </w:rPr>
  </w:style>
  <w:style w:type="character" w:customStyle="1" w:styleId="B1Char1">
    <w:name w:val="B1 Char1"/>
    <w:qFormat/>
    <w:rsid w:val="006C095F"/>
    <w:rPr>
      <w:lang w:val="en-GB"/>
    </w:rPr>
  </w:style>
  <w:style w:type="character" w:customStyle="1" w:styleId="msoins0">
    <w:name w:val="msoins"/>
    <w:basedOn w:val="a3"/>
    <w:qFormat/>
    <w:rsid w:val="006C095F"/>
  </w:style>
  <w:style w:type="character" w:customStyle="1" w:styleId="Heading1Char">
    <w:name w:val="Heading 1 Char"/>
    <w:qFormat/>
    <w:rsid w:val="006C095F"/>
    <w:rPr>
      <w:rFonts w:ascii="Arial" w:hAnsi="Arial"/>
      <w:sz w:val="36"/>
      <w:lang w:val="en-GB" w:eastAsia="en-US" w:bidi="ar-SA"/>
    </w:rPr>
  </w:style>
  <w:style w:type="character" w:customStyle="1" w:styleId="NOCharChar">
    <w:name w:val="NO Char Char"/>
    <w:qFormat/>
    <w:rsid w:val="006C095F"/>
    <w:rPr>
      <w:lang w:val="en-GB" w:eastAsia="en-US" w:bidi="ar-SA"/>
    </w:rPr>
  </w:style>
  <w:style w:type="character" w:customStyle="1" w:styleId="NOZchn">
    <w:name w:val="NO Zchn"/>
    <w:qFormat/>
    <w:rsid w:val="006C095F"/>
    <w:rPr>
      <w:lang w:val="en-GB" w:eastAsia="en-US" w:bidi="ar-SA"/>
    </w:rPr>
  </w:style>
  <w:style w:type="paragraph" w:customStyle="1" w:styleId="CharCharCharCharCharChar">
    <w:name w:val="Char Char Char Char Char Char"/>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C095F"/>
  </w:style>
  <w:style w:type="character" w:customStyle="1" w:styleId="T1Char1">
    <w:name w:val="T1 Char1"/>
    <w:aliases w:val="Header 6 Char Char1"/>
    <w:qFormat/>
    <w:rsid w:val="006C095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C095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C095F"/>
    <w:rPr>
      <w:rFonts w:ascii="Arial" w:eastAsia="MS Mincho" w:hAnsi="Arial"/>
      <w:sz w:val="22"/>
      <w:lang w:val="en-GB" w:eastAsia="en-US" w:bidi="ar-SA"/>
    </w:rPr>
  </w:style>
  <w:style w:type="paragraph" w:customStyle="1" w:styleId="CarCar">
    <w:name w:val="Car C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095F"/>
    <w:rPr>
      <w:rFonts w:ascii="Arial" w:hAnsi="Arial"/>
      <w:sz w:val="32"/>
      <w:lang w:val="en-GB" w:eastAsia="en-US" w:bidi="ar-SA"/>
    </w:rPr>
  </w:style>
  <w:style w:type="character" w:customStyle="1" w:styleId="TACCar">
    <w:name w:val="TAC Car"/>
    <w:qFormat/>
    <w:rsid w:val="006C095F"/>
    <w:rPr>
      <w:rFonts w:ascii="Arial" w:hAnsi="Arial"/>
      <w:sz w:val="18"/>
      <w:lang w:val="en-GB" w:eastAsia="ja-JP" w:bidi="ar-SA"/>
    </w:rPr>
  </w:style>
  <w:style w:type="paragraph" w:customStyle="1" w:styleId="ZchnZchn1">
    <w:name w:val="Zchn Zchn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C095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095F"/>
    <w:rPr>
      <w:rFonts w:ascii="Arial" w:hAnsi="Arial"/>
      <w:sz w:val="32"/>
      <w:lang w:val="en-GB" w:eastAsia="en-US" w:bidi="ar-SA"/>
    </w:rPr>
  </w:style>
  <w:style w:type="paragraph" w:customStyle="1" w:styleId="2a">
    <w:name w:val="(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09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09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C095F"/>
    <w:rPr>
      <w:rFonts w:ascii="Arial" w:eastAsia="MS Mincho" w:hAnsi="Arial"/>
      <w:sz w:val="22"/>
      <w:lang w:val="en-GB" w:eastAsia="en-US" w:bidi="ar-SA"/>
    </w:rPr>
  </w:style>
  <w:style w:type="paragraph" w:customStyle="1" w:styleId="37">
    <w:name w:val="(文字) (文字)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C095F"/>
  </w:style>
  <w:style w:type="paragraph" w:customStyle="1" w:styleId="17">
    <w:name w:val="(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qFormat/>
    <w:rsid w:val="006C09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qFormat/>
    <w:rsid w:val="006C095F"/>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6C095F"/>
    <w:pPr>
      <w:spacing w:after="0"/>
      <w:ind w:left="851"/>
    </w:pPr>
    <w:rPr>
      <w:rFonts w:eastAsia="MS Mincho"/>
      <w:lang w:val="it-IT" w:eastAsia="en-GB"/>
    </w:rPr>
  </w:style>
  <w:style w:type="paragraph" w:styleId="53">
    <w:name w:val="List Number 5"/>
    <w:basedOn w:val="a2"/>
    <w:qFormat/>
    <w:rsid w:val="006C09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C095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6C095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C095F"/>
    <w:rPr>
      <w:rFonts w:ascii="Arial" w:hAnsi="Arial"/>
      <w:sz w:val="36"/>
      <w:lang w:val="en-GB" w:eastAsia="en-US" w:bidi="ar-SA"/>
    </w:rPr>
  </w:style>
  <w:style w:type="character" w:customStyle="1" w:styleId="CharChar7">
    <w:name w:val="Char Char7"/>
    <w:semiHidden/>
    <w:qFormat/>
    <w:rsid w:val="006C095F"/>
    <w:rPr>
      <w:rFonts w:ascii="Tahoma" w:hAnsi="Tahoma" w:cs="Tahoma"/>
      <w:shd w:val="clear" w:color="auto" w:fill="000080"/>
      <w:lang w:val="en-GB" w:eastAsia="en-US"/>
    </w:rPr>
  </w:style>
  <w:style w:type="character" w:customStyle="1" w:styleId="ZchnZchn5">
    <w:name w:val="Zchn Zchn5"/>
    <w:qFormat/>
    <w:rsid w:val="006C095F"/>
    <w:rPr>
      <w:rFonts w:ascii="Courier New" w:eastAsia="Batang" w:hAnsi="Courier New"/>
      <w:lang w:val="nb-NO" w:eastAsia="en-US" w:bidi="ar-SA"/>
    </w:rPr>
  </w:style>
  <w:style w:type="character" w:customStyle="1" w:styleId="CharChar10">
    <w:name w:val="Char Char10"/>
    <w:semiHidden/>
    <w:qFormat/>
    <w:rsid w:val="006C095F"/>
    <w:rPr>
      <w:rFonts w:ascii="Times New Roman" w:hAnsi="Times New Roman"/>
      <w:lang w:val="en-GB" w:eastAsia="en-US"/>
    </w:rPr>
  </w:style>
  <w:style w:type="character" w:customStyle="1" w:styleId="CharChar9">
    <w:name w:val="Char Char9"/>
    <w:semiHidden/>
    <w:qFormat/>
    <w:rsid w:val="006C095F"/>
    <w:rPr>
      <w:rFonts w:ascii="Tahoma" w:hAnsi="Tahoma" w:cs="Tahoma"/>
      <w:sz w:val="16"/>
      <w:szCs w:val="16"/>
      <w:lang w:val="en-GB" w:eastAsia="en-US"/>
    </w:rPr>
  </w:style>
  <w:style w:type="character" w:customStyle="1" w:styleId="CharChar8">
    <w:name w:val="Char Char8"/>
    <w:semiHidden/>
    <w:qFormat/>
    <w:rsid w:val="006C095F"/>
    <w:rPr>
      <w:rFonts w:ascii="Times New Roman" w:hAnsi="Times New Roman"/>
      <w:b/>
      <w:bCs/>
      <w:lang w:val="en-GB" w:eastAsia="en-US"/>
    </w:rPr>
  </w:style>
  <w:style w:type="paragraph" w:customStyle="1" w:styleId="18">
    <w:name w:val="修订1"/>
    <w:hidden/>
    <w:semiHidden/>
    <w:qFormat/>
    <w:rsid w:val="006C095F"/>
    <w:rPr>
      <w:rFonts w:ascii="Times New Roman" w:eastAsia="Batang" w:hAnsi="Times New Roman"/>
      <w:lang w:val="en-GB" w:eastAsia="en-US"/>
    </w:rPr>
  </w:style>
  <w:style w:type="paragraph" w:styleId="afff2">
    <w:name w:val="endnote text"/>
    <w:basedOn w:val="a2"/>
    <w:link w:val="afff3"/>
    <w:qFormat/>
    <w:rsid w:val="006C095F"/>
    <w:pPr>
      <w:snapToGrid w:val="0"/>
    </w:pPr>
    <w:rPr>
      <w:rFonts w:eastAsia="宋体"/>
    </w:rPr>
  </w:style>
  <w:style w:type="character" w:customStyle="1" w:styleId="afff3">
    <w:name w:val="尾注文本 字符"/>
    <w:basedOn w:val="a3"/>
    <w:link w:val="afff2"/>
    <w:qFormat/>
    <w:rsid w:val="006C095F"/>
    <w:rPr>
      <w:rFonts w:ascii="Times New Roman" w:eastAsia="宋体" w:hAnsi="Times New Roman"/>
      <w:lang w:val="en-GB" w:eastAsia="en-US"/>
    </w:rPr>
  </w:style>
  <w:style w:type="character" w:styleId="afff4">
    <w:name w:val="endnote reference"/>
    <w:qFormat/>
    <w:rsid w:val="006C095F"/>
    <w:rPr>
      <w:vertAlign w:val="superscript"/>
    </w:rPr>
  </w:style>
  <w:style w:type="character" w:customStyle="1" w:styleId="btChar3">
    <w:name w:val="bt Char3"/>
    <w:aliases w:val="bt Car Char Char3"/>
    <w:qFormat/>
    <w:rsid w:val="006C095F"/>
    <w:rPr>
      <w:lang w:val="en-GB" w:eastAsia="ja-JP" w:bidi="ar-SA"/>
    </w:rPr>
  </w:style>
  <w:style w:type="paragraph" w:styleId="afff5">
    <w:name w:val="Title"/>
    <w:basedOn w:val="a2"/>
    <w:next w:val="a2"/>
    <w:link w:val="afff6"/>
    <w:qFormat/>
    <w:rsid w:val="006C095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qFormat/>
    <w:rsid w:val="006C095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C095F"/>
    <w:rPr>
      <w:rFonts w:ascii="Arial" w:hAnsi="Arial"/>
      <w:sz w:val="22"/>
      <w:lang w:val="en-GB" w:eastAsia="ja-JP" w:bidi="ar-SA"/>
    </w:rPr>
  </w:style>
  <w:style w:type="paragraph" w:styleId="afff7">
    <w:name w:val="Date"/>
    <w:basedOn w:val="a2"/>
    <w:next w:val="a2"/>
    <w:link w:val="afff8"/>
    <w:qFormat/>
    <w:rsid w:val="006C095F"/>
    <w:pPr>
      <w:overflowPunct w:val="0"/>
      <w:autoSpaceDE w:val="0"/>
      <w:autoSpaceDN w:val="0"/>
      <w:adjustRightInd w:val="0"/>
      <w:textAlignment w:val="baseline"/>
    </w:pPr>
    <w:rPr>
      <w:rFonts w:eastAsia="MS Mincho"/>
    </w:rPr>
  </w:style>
  <w:style w:type="character" w:customStyle="1" w:styleId="afff8">
    <w:name w:val="日期 字符"/>
    <w:basedOn w:val="a3"/>
    <w:link w:val="afff7"/>
    <w:qFormat/>
    <w:rsid w:val="006C095F"/>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6C095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095F"/>
    <w:rPr>
      <w:rFonts w:ascii="Arial" w:hAnsi="Arial"/>
      <w:sz w:val="24"/>
      <w:lang w:val="en-GB"/>
    </w:rPr>
  </w:style>
  <w:style w:type="paragraph" w:customStyle="1" w:styleId="AutoCorrect">
    <w:name w:val="AutoCorrect"/>
    <w:qFormat/>
    <w:rsid w:val="006C095F"/>
    <w:rPr>
      <w:rFonts w:ascii="Times New Roman" w:eastAsia="MS Mincho" w:hAnsi="Times New Roman"/>
      <w:sz w:val="24"/>
      <w:szCs w:val="24"/>
      <w:lang w:val="en-GB" w:eastAsia="ko-KR"/>
    </w:rPr>
  </w:style>
  <w:style w:type="paragraph" w:customStyle="1" w:styleId="-PAGE-">
    <w:name w:val="- PAGE -"/>
    <w:qFormat/>
    <w:rsid w:val="006C095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095F"/>
    <w:rPr>
      <w:rFonts w:ascii="Arial" w:eastAsia="Batang" w:hAnsi="Arial" w:cs="Times New Roman"/>
      <w:b/>
      <w:bCs/>
      <w:i/>
      <w:iCs/>
      <w:sz w:val="28"/>
      <w:szCs w:val="28"/>
      <w:lang w:val="en-GB" w:eastAsia="en-US" w:bidi="ar-SA"/>
    </w:rPr>
  </w:style>
  <w:style w:type="paragraph" w:customStyle="1" w:styleId="Createdby">
    <w:name w:val="Created by"/>
    <w:qFormat/>
    <w:rsid w:val="006C095F"/>
    <w:rPr>
      <w:rFonts w:ascii="Times New Roman" w:eastAsia="MS Mincho" w:hAnsi="Times New Roman"/>
      <w:sz w:val="24"/>
      <w:szCs w:val="24"/>
      <w:lang w:val="en-GB" w:eastAsia="ko-KR"/>
    </w:rPr>
  </w:style>
  <w:style w:type="paragraph" w:customStyle="1" w:styleId="Createdon">
    <w:name w:val="Created on"/>
    <w:qFormat/>
    <w:rsid w:val="006C095F"/>
    <w:rPr>
      <w:rFonts w:ascii="Times New Roman" w:eastAsia="MS Mincho" w:hAnsi="Times New Roman"/>
      <w:sz w:val="24"/>
      <w:szCs w:val="24"/>
      <w:lang w:val="en-GB" w:eastAsia="ko-KR"/>
    </w:rPr>
  </w:style>
  <w:style w:type="paragraph" w:customStyle="1" w:styleId="Lastprinted">
    <w:name w:val="Last printed"/>
    <w:qFormat/>
    <w:rsid w:val="006C095F"/>
    <w:rPr>
      <w:rFonts w:ascii="Times New Roman" w:eastAsia="MS Mincho" w:hAnsi="Times New Roman"/>
      <w:sz w:val="24"/>
      <w:szCs w:val="24"/>
      <w:lang w:val="en-GB" w:eastAsia="ko-KR"/>
    </w:rPr>
  </w:style>
  <w:style w:type="paragraph" w:customStyle="1" w:styleId="Lastsavedby">
    <w:name w:val="Last saved by"/>
    <w:qFormat/>
    <w:rsid w:val="006C095F"/>
    <w:rPr>
      <w:rFonts w:ascii="Times New Roman" w:eastAsia="MS Mincho" w:hAnsi="Times New Roman"/>
      <w:sz w:val="24"/>
      <w:szCs w:val="24"/>
      <w:lang w:val="en-GB" w:eastAsia="ko-KR"/>
    </w:rPr>
  </w:style>
  <w:style w:type="paragraph" w:customStyle="1" w:styleId="Filename">
    <w:name w:val="Filename"/>
    <w:qFormat/>
    <w:rsid w:val="006C095F"/>
    <w:rPr>
      <w:rFonts w:ascii="Times New Roman" w:eastAsia="MS Mincho" w:hAnsi="Times New Roman"/>
      <w:sz w:val="24"/>
      <w:szCs w:val="24"/>
      <w:lang w:val="en-GB" w:eastAsia="ko-KR"/>
    </w:rPr>
  </w:style>
  <w:style w:type="paragraph" w:customStyle="1" w:styleId="Filenameandpath">
    <w:name w:val="Filename and path"/>
    <w:qFormat/>
    <w:rsid w:val="006C095F"/>
    <w:rPr>
      <w:rFonts w:ascii="Times New Roman" w:eastAsia="MS Mincho" w:hAnsi="Times New Roman"/>
      <w:sz w:val="24"/>
      <w:szCs w:val="24"/>
      <w:lang w:val="en-GB" w:eastAsia="ko-KR"/>
    </w:rPr>
  </w:style>
  <w:style w:type="paragraph" w:customStyle="1" w:styleId="AuthorPageDate">
    <w:name w:val="Author  Page #  Date"/>
    <w:qFormat/>
    <w:rsid w:val="006C095F"/>
    <w:rPr>
      <w:rFonts w:ascii="Times New Roman" w:eastAsia="MS Mincho" w:hAnsi="Times New Roman"/>
      <w:sz w:val="24"/>
      <w:szCs w:val="24"/>
      <w:lang w:val="en-GB" w:eastAsia="ko-KR"/>
    </w:rPr>
  </w:style>
  <w:style w:type="paragraph" w:customStyle="1" w:styleId="ConfidentialPageDate">
    <w:name w:val="Confidential  Page #  Date"/>
    <w:qFormat/>
    <w:rsid w:val="006C095F"/>
    <w:rPr>
      <w:rFonts w:ascii="Times New Roman" w:eastAsia="MS Mincho" w:hAnsi="Times New Roman"/>
      <w:sz w:val="24"/>
      <w:szCs w:val="24"/>
      <w:lang w:val="en-GB" w:eastAsia="ko-KR"/>
    </w:rPr>
  </w:style>
  <w:style w:type="paragraph" w:customStyle="1" w:styleId="INDENT1">
    <w:name w:val="INDENT1"/>
    <w:basedOn w:val="a2"/>
    <w:qFormat/>
    <w:rsid w:val="006C095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C095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C095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C09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6C09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C095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C095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C09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C095F"/>
    <w:rPr>
      <w:rFonts w:ascii="Times New Roman" w:eastAsia="宋体" w:hAnsi="Times New Roman"/>
      <w:sz w:val="24"/>
      <w:szCs w:val="24"/>
      <w:lang w:val="en-GB" w:eastAsia="ko-KR"/>
    </w:rPr>
  </w:style>
  <w:style w:type="paragraph" w:customStyle="1" w:styleId="ATC">
    <w:name w:val="ATC"/>
    <w:basedOn w:val="a2"/>
    <w:qFormat/>
    <w:rsid w:val="006C095F"/>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C095F"/>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qFormat/>
    <w:rsid w:val="006C095F"/>
    <w:pPr>
      <w:tabs>
        <w:tab w:val="center" w:pos="4820"/>
        <w:tab w:val="right" w:pos="9640"/>
      </w:tabs>
    </w:pPr>
    <w:rPr>
      <w:rFonts w:eastAsia="宋体"/>
      <w:lang w:eastAsia="ja-JP"/>
    </w:rPr>
  </w:style>
  <w:style w:type="paragraph" w:customStyle="1" w:styleId="Separation">
    <w:name w:val="Separation"/>
    <w:basedOn w:val="11"/>
    <w:next w:val="a2"/>
    <w:qFormat/>
    <w:rsid w:val="006C095F"/>
    <w:pPr>
      <w:pBdr>
        <w:top w:val="none" w:sz="0" w:space="0" w:color="auto"/>
      </w:pBdr>
    </w:pPr>
    <w:rPr>
      <w:rFonts w:eastAsia="MS Mincho"/>
      <w:b/>
      <w:color w:val="0000FF"/>
      <w:szCs w:val="36"/>
      <w:lang w:eastAsia="ja-JP"/>
    </w:rPr>
  </w:style>
  <w:style w:type="paragraph" w:customStyle="1" w:styleId="TaOC">
    <w:name w:val="TaOC"/>
    <w:basedOn w:val="TAC"/>
    <w:qFormat/>
    <w:rsid w:val="006C095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C095F"/>
    <w:rPr>
      <w:rFonts w:ascii="Arial" w:hAnsi="Arial"/>
      <w:lang w:val="en-GB" w:eastAsia="en-US" w:bidi="ar-SA"/>
    </w:rPr>
  </w:style>
  <w:style w:type="table" w:customStyle="1" w:styleId="Tabellengitternetz1">
    <w:name w:val="Tabellengitternetz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6C095F"/>
    <w:pPr>
      <w:tabs>
        <w:tab w:val="num" w:pos="928"/>
      </w:tabs>
      <w:ind w:left="928" w:hanging="360"/>
    </w:pPr>
    <w:rPr>
      <w:rFonts w:eastAsia="Batang"/>
    </w:rPr>
  </w:style>
  <w:style w:type="table" w:customStyle="1" w:styleId="TableGrid2">
    <w:name w:val="Table Grid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C095F"/>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C095F"/>
    <w:pPr>
      <w:keepNext w:val="0"/>
      <w:keepLines w:val="0"/>
      <w:spacing w:before="240"/>
      <w:ind w:left="0" w:firstLine="0"/>
    </w:pPr>
    <w:rPr>
      <w:rFonts w:eastAsia="MS Mincho"/>
      <w:bCs/>
    </w:rPr>
  </w:style>
  <w:style w:type="table" w:customStyle="1" w:styleId="TableGrid3">
    <w:name w:val="Table Grid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semiHidden/>
    <w:qFormat/>
    <w:rsid w:val="006C095F"/>
    <w:rPr>
      <w:rFonts w:ascii="Tahoma" w:eastAsia="MS Mincho" w:hAnsi="Tahoma" w:cs="Tahoma"/>
      <w:sz w:val="16"/>
      <w:szCs w:val="16"/>
    </w:rPr>
  </w:style>
  <w:style w:type="paragraph" w:customStyle="1" w:styleId="JK-text-simpledoc">
    <w:name w:val="JK - text - simple doc"/>
    <w:basedOn w:val="affc"/>
    <w:autoRedefine/>
    <w:qFormat/>
    <w:rsid w:val="006C095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C095F"/>
    <w:pPr>
      <w:spacing w:before="100" w:beforeAutospacing="1" w:after="100" w:afterAutospacing="1"/>
    </w:pPr>
    <w:rPr>
      <w:rFonts w:eastAsia="MS Mincho"/>
      <w:sz w:val="24"/>
      <w:szCs w:val="24"/>
      <w:lang w:val="en-US"/>
    </w:rPr>
  </w:style>
  <w:style w:type="paragraph" w:customStyle="1" w:styleId="19">
    <w:name w:val="吹き出し1"/>
    <w:basedOn w:val="a2"/>
    <w:semiHidden/>
    <w:qFormat/>
    <w:rsid w:val="006C095F"/>
    <w:rPr>
      <w:rFonts w:ascii="Tahoma" w:eastAsia="MS Mincho" w:hAnsi="Tahoma" w:cs="Tahoma"/>
      <w:sz w:val="16"/>
      <w:szCs w:val="16"/>
    </w:rPr>
  </w:style>
  <w:style w:type="paragraph" w:customStyle="1" w:styleId="ZchnZchn">
    <w:name w:val="Zchn Zchn"/>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C095F"/>
    <w:rPr>
      <w:rFonts w:ascii="Arial" w:hAnsi="Arial"/>
      <w:b/>
      <w:noProof/>
      <w:sz w:val="18"/>
      <w:lang w:val="en-GB" w:eastAsia="en-US" w:bidi="ar-SA"/>
    </w:rPr>
  </w:style>
  <w:style w:type="paragraph" w:customStyle="1" w:styleId="2d">
    <w:name w:val="吹き出し2"/>
    <w:basedOn w:val="a2"/>
    <w:semiHidden/>
    <w:qFormat/>
    <w:rsid w:val="006C095F"/>
    <w:rPr>
      <w:rFonts w:ascii="Tahoma" w:eastAsia="MS Mincho" w:hAnsi="Tahoma" w:cs="Tahoma"/>
      <w:sz w:val="16"/>
      <w:szCs w:val="16"/>
    </w:rPr>
  </w:style>
  <w:style w:type="paragraph" w:customStyle="1" w:styleId="Note">
    <w:name w:val="Note"/>
    <w:basedOn w:val="B10"/>
    <w:qFormat/>
    <w:rsid w:val="006C095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C095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C095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C09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C095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C095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C095F"/>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C09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C09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C095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C095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C095F"/>
    <w:rPr>
      <w:rFonts w:ascii="Arial" w:hAnsi="Arial"/>
      <w:sz w:val="36"/>
      <w:lang w:val="en-GB" w:eastAsia="en-US" w:bidi="ar-SA"/>
    </w:rPr>
  </w:style>
  <w:style w:type="paragraph" w:customStyle="1" w:styleId="TableTitle">
    <w:name w:val="TableTitle"/>
    <w:basedOn w:val="28"/>
    <w:next w:val="28"/>
    <w:qFormat/>
    <w:rsid w:val="006C095F"/>
    <w:pPr>
      <w:keepNext/>
      <w:keepLines/>
      <w:spacing w:after="60"/>
      <w:ind w:left="210"/>
      <w:jc w:val="center"/>
    </w:pPr>
    <w:rPr>
      <w:b/>
      <w:i w:val="0"/>
      <w:lang w:eastAsia="en-GB"/>
    </w:rPr>
  </w:style>
  <w:style w:type="paragraph" w:customStyle="1" w:styleId="TableofFigures1">
    <w:name w:val="Table of Figures1"/>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C09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C09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C09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C095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095F"/>
    <w:rPr>
      <w:rFonts w:ascii="Arial" w:hAnsi="Arial"/>
      <w:sz w:val="28"/>
      <w:lang w:val="en-GB" w:eastAsia="en-US" w:bidi="ar-SA"/>
    </w:rPr>
  </w:style>
  <w:style w:type="paragraph" w:customStyle="1" w:styleId="Heading3Underrubrik2H3">
    <w:name w:val="Heading 3.Underrubrik2.H3"/>
    <w:basedOn w:val="Heading2Head2A2"/>
    <w:next w:val="a2"/>
    <w:qFormat/>
    <w:rsid w:val="006C095F"/>
    <w:pPr>
      <w:spacing w:before="120"/>
      <w:outlineLvl w:val="2"/>
    </w:pPr>
    <w:rPr>
      <w:sz w:val="28"/>
    </w:rPr>
  </w:style>
  <w:style w:type="paragraph" w:customStyle="1" w:styleId="Heading2Head2A2">
    <w:name w:val="Heading 2.Head2A.2"/>
    <w:basedOn w:val="11"/>
    <w:next w:val="a2"/>
    <w:qFormat/>
    <w:rsid w:val="006C095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C095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C09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C09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C095F"/>
    <w:pPr>
      <w:ind w:left="244" w:hanging="244"/>
    </w:pPr>
    <w:rPr>
      <w:rFonts w:ascii="Arial" w:eastAsia="宋体" w:hAnsi="Arial"/>
      <w:noProof/>
      <w:color w:val="000000"/>
      <w:lang w:val="en-GB" w:eastAsia="en-US"/>
    </w:rPr>
  </w:style>
  <w:style w:type="paragraph" w:customStyle="1" w:styleId="Bullets">
    <w:name w:val="Bullets"/>
    <w:basedOn w:val="affc"/>
    <w:qFormat/>
    <w:rsid w:val="006C095F"/>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C095F"/>
    <w:pPr>
      <w:spacing w:after="220"/>
      <w:ind w:left="1298"/>
    </w:pPr>
    <w:rPr>
      <w:rFonts w:ascii="Arial" w:eastAsia="宋体" w:hAnsi="Arial"/>
      <w:lang w:val="en-US" w:eastAsia="en-GB"/>
    </w:rPr>
  </w:style>
  <w:style w:type="paragraph" w:customStyle="1" w:styleId="berschrift2Head2A2">
    <w:name w:val="Überschrift 2.Head2A.2"/>
    <w:basedOn w:val="11"/>
    <w:next w:val="a2"/>
    <w:qFormat/>
    <w:rsid w:val="006C095F"/>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6C095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C095F"/>
    <w:rPr>
      <w:rFonts w:eastAsia="MS Mincho"/>
      <w:kern w:val="2"/>
    </w:rPr>
  </w:style>
  <w:style w:type="character" w:customStyle="1" w:styleId="StyleTACChar">
    <w:name w:val="Style TAC + Char"/>
    <w:link w:val="StyleTAC"/>
    <w:qFormat/>
    <w:rsid w:val="006C095F"/>
    <w:rPr>
      <w:rFonts w:ascii="Arial" w:eastAsia="MS Mincho" w:hAnsi="Arial"/>
      <w:kern w:val="2"/>
      <w:sz w:val="18"/>
      <w:lang w:val="en-GB" w:eastAsia="en-US"/>
    </w:rPr>
  </w:style>
  <w:style w:type="character" w:customStyle="1" w:styleId="CharChar29">
    <w:name w:val="Char Char29"/>
    <w:qFormat/>
    <w:rsid w:val="006C095F"/>
    <w:rPr>
      <w:rFonts w:ascii="Arial" w:hAnsi="Arial"/>
      <w:sz w:val="36"/>
      <w:lang w:val="en-GB" w:eastAsia="en-US" w:bidi="ar-SA"/>
    </w:rPr>
  </w:style>
  <w:style w:type="character" w:customStyle="1" w:styleId="CharChar28">
    <w:name w:val="Char Char28"/>
    <w:qFormat/>
    <w:rsid w:val="006C095F"/>
    <w:rPr>
      <w:rFonts w:ascii="Arial" w:hAnsi="Arial"/>
      <w:sz w:val="32"/>
      <w:lang w:val="en-GB"/>
    </w:rPr>
  </w:style>
  <w:style w:type="paragraph" w:customStyle="1" w:styleId="berschrift3h3H3Underrubrik2">
    <w:name w:val="Überschrift 3.h3.H3.Underrubrik2"/>
    <w:basedOn w:val="2"/>
    <w:next w:val="a2"/>
    <w:qFormat/>
    <w:rsid w:val="006C095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09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095F"/>
    <w:rPr>
      <w:rFonts w:ascii="Arial" w:hAnsi="Arial"/>
      <w:sz w:val="22"/>
      <w:lang w:val="en-GB" w:eastAsia="en-GB" w:bidi="ar-SA"/>
    </w:rPr>
  </w:style>
  <w:style w:type="character" w:customStyle="1" w:styleId="70">
    <w:name w:val="标题 7 字符"/>
    <w:link w:val="7"/>
    <w:qFormat/>
    <w:rsid w:val="006C095F"/>
    <w:rPr>
      <w:rFonts w:ascii="Arial" w:hAnsi="Arial"/>
      <w:lang w:val="en-GB" w:eastAsia="en-US"/>
    </w:rPr>
  </w:style>
  <w:style w:type="character" w:customStyle="1" w:styleId="80">
    <w:name w:val="标题 8 字符"/>
    <w:link w:val="8"/>
    <w:qFormat/>
    <w:rsid w:val="006C095F"/>
    <w:rPr>
      <w:rFonts w:ascii="Arial" w:hAnsi="Arial"/>
      <w:sz w:val="36"/>
      <w:lang w:val="en-GB" w:eastAsia="en-US"/>
    </w:rPr>
  </w:style>
  <w:style w:type="character" w:customStyle="1" w:styleId="90">
    <w:name w:val="标题 9 字符"/>
    <w:link w:val="9"/>
    <w:qFormat/>
    <w:rsid w:val="006C095F"/>
    <w:rPr>
      <w:rFonts w:ascii="Arial" w:hAnsi="Arial"/>
      <w:sz w:val="36"/>
      <w:lang w:val="en-GB" w:eastAsia="en-US"/>
    </w:rPr>
  </w:style>
  <w:style w:type="character" w:customStyle="1" w:styleId="af1">
    <w:name w:val="页脚 字符"/>
    <w:aliases w:val="footer odd 字符,footer 字符,fo 字符,pie de página 字符"/>
    <w:link w:val="af0"/>
    <w:qFormat/>
    <w:rsid w:val="006C095F"/>
    <w:rPr>
      <w:rFonts w:ascii="Arial" w:hAnsi="Arial"/>
      <w:b/>
      <w:i/>
      <w:noProof/>
      <w:sz w:val="18"/>
      <w:lang w:val="en-GB" w:eastAsia="en-US"/>
    </w:rPr>
  </w:style>
  <w:style w:type="paragraph" w:customStyle="1" w:styleId="54">
    <w:name w:val="吹き出し5"/>
    <w:basedOn w:val="a2"/>
    <w:semiHidden/>
    <w:qFormat/>
    <w:rsid w:val="006C095F"/>
    <w:rPr>
      <w:rFonts w:ascii="Tahoma" w:eastAsia="MS Mincho" w:hAnsi="Tahoma" w:cs="Tahoma"/>
      <w:sz w:val="16"/>
      <w:szCs w:val="16"/>
    </w:rPr>
  </w:style>
  <w:style w:type="character" w:customStyle="1" w:styleId="B1Zchn">
    <w:name w:val="B1 Zchn"/>
    <w:qFormat/>
    <w:rsid w:val="006C095F"/>
    <w:rPr>
      <w:rFonts w:ascii="Times New Roman" w:hAnsi="Times New Roman"/>
      <w:lang w:val="en-GB"/>
    </w:rPr>
  </w:style>
  <w:style w:type="paragraph" w:customStyle="1" w:styleId="Reference">
    <w:name w:val="Reference"/>
    <w:basedOn w:val="a2"/>
    <w:qFormat/>
    <w:rsid w:val="006C095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095F"/>
    <w:rPr>
      <w:rFonts w:ascii="Times New Roman" w:eastAsia="Times New Roman" w:hAnsi="Times New Roman"/>
      <w:lang w:val="en-GB" w:eastAsia="ja-JP"/>
    </w:rPr>
  </w:style>
  <w:style w:type="paragraph" w:customStyle="1" w:styleId="CharCharCharCharChar2">
    <w:name w:val="Char Char 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C095F"/>
    <w:rPr>
      <w:lang w:val="en-GB" w:eastAsia="ja-JP" w:bidi="ar-SA"/>
    </w:rPr>
  </w:style>
  <w:style w:type="character" w:customStyle="1" w:styleId="CharChar42">
    <w:name w:val="Char Char42"/>
    <w:qFormat/>
    <w:rsid w:val="006C095F"/>
    <w:rPr>
      <w:rFonts w:ascii="Courier New" w:hAnsi="Courier New" w:cs="Courier New" w:hint="default"/>
      <w:lang w:val="nb-NO" w:eastAsia="ja-JP" w:bidi="ar-SA"/>
    </w:rPr>
  </w:style>
  <w:style w:type="character" w:customStyle="1" w:styleId="CharChar72">
    <w:name w:val="Char Char72"/>
    <w:semiHidden/>
    <w:qFormat/>
    <w:rsid w:val="006C095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C095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C095F"/>
    <w:rPr>
      <w:rFonts w:ascii="Times New Roman" w:hAnsi="Times New Roman" w:cs="Times New Roman" w:hint="default"/>
      <w:lang w:val="en-GB" w:eastAsia="en-US"/>
    </w:rPr>
  </w:style>
  <w:style w:type="character" w:customStyle="1" w:styleId="CharChar92">
    <w:name w:val="Char Char92"/>
    <w:semiHidden/>
    <w:qFormat/>
    <w:rsid w:val="006C095F"/>
    <w:rPr>
      <w:rFonts w:ascii="Tahoma" w:hAnsi="Tahoma" w:cs="Tahoma" w:hint="default"/>
      <w:sz w:val="16"/>
      <w:szCs w:val="16"/>
      <w:lang w:val="en-GB" w:eastAsia="en-US"/>
    </w:rPr>
  </w:style>
  <w:style w:type="character" w:customStyle="1" w:styleId="CharChar82">
    <w:name w:val="Char Char82"/>
    <w:semiHidden/>
    <w:qFormat/>
    <w:rsid w:val="006C095F"/>
    <w:rPr>
      <w:rFonts w:ascii="Times New Roman" w:hAnsi="Times New Roman" w:cs="Times New Roman" w:hint="default"/>
      <w:b/>
      <w:bCs/>
      <w:lang w:val="en-GB" w:eastAsia="en-US"/>
    </w:rPr>
  </w:style>
  <w:style w:type="character" w:customStyle="1" w:styleId="CharChar292">
    <w:name w:val="Char Char292"/>
    <w:qFormat/>
    <w:rsid w:val="006C095F"/>
    <w:rPr>
      <w:rFonts w:ascii="Arial" w:hAnsi="Arial" w:cs="Arial" w:hint="default"/>
      <w:sz w:val="36"/>
      <w:lang w:val="en-GB" w:eastAsia="en-US" w:bidi="ar-SA"/>
    </w:rPr>
  </w:style>
  <w:style w:type="character" w:customStyle="1" w:styleId="CharChar282">
    <w:name w:val="Char Char282"/>
    <w:qFormat/>
    <w:rsid w:val="006C095F"/>
    <w:rPr>
      <w:rFonts w:ascii="Arial" w:hAnsi="Arial" w:cs="Arial" w:hint="default"/>
      <w:sz w:val="32"/>
      <w:lang w:val="en-GB"/>
    </w:rPr>
  </w:style>
  <w:style w:type="character" w:customStyle="1" w:styleId="GuidanceChar">
    <w:name w:val="Guidance Char"/>
    <w:link w:val="Guidance"/>
    <w:qFormat/>
    <w:rsid w:val="006C095F"/>
    <w:rPr>
      <w:rFonts w:ascii="Times New Roman" w:eastAsia="Times New Roman" w:hAnsi="Times New Roman"/>
      <w:i/>
      <w:color w:val="0000FF"/>
      <w:lang w:val="en-GB" w:eastAsia="en-US"/>
    </w:rPr>
  </w:style>
  <w:style w:type="character" w:customStyle="1" w:styleId="msoins00">
    <w:name w:val="msoins0"/>
    <w:qFormat/>
    <w:rsid w:val="006C095F"/>
  </w:style>
  <w:style w:type="character" w:customStyle="1" w:styleId="B3Char">
    <w:name w:val="B3 Char"/>
    <w:link w:val="B30"/>
    <w:qFormat/>
    <w:rsid w:val="006C095F"/>
    <w:rPr>
      <w:rFonts w:ascii="Times New Roman" w:hAnsi="Times New Roman"/>
      <w:lang w:val="en-GB" w:eastAsia="en-US"/>
    </w:rPr>
  </w:style>
  <w:style w:type="paragraph" w:customStyle="1" w:styleId="CharChar24">
    <w:name w:val="Char Char24"/>
    <w:basedOn w:val="a2"/>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C095F"/>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qFormat/>
    <w:rsid w:val="006C095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6C095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6C095F"/>
    <w:rPr>
      <w:rFonts w:ascii="Times New Roman" w:eastAsia="Yu Mincho" w:hAnsi="Times New Roman"/>
      <w:lang w:val="en-GB" w:eastAsia="en-US"/>
    </w:rPr>
  </w:style>
  <w:style w:type="paragraph" w:customStyle="1" w:styleId="MotorolaResponse1">
    <w:name w:val="Motorola Response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C09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095F"/>
    <w:rPr>
      <w:rFonts w:ascii="Times New Roman" w:eastAsia="Batang" w:hAnsi="Times New Roman"/>
      <w:sz w:val="24"/>
      <w:lang w:eastAsia="en-US"/>
    </w:rPr>
  </w:style>
  <w:style w:type="paragraph" w:customStyle="1" w:styleId="FBCharCharCharChar1">
    <w:name w:val="FB Char Char Char Char1"/>
    <w:next w:val="a2"/>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095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095F"/>
    <w:rPr>
      <w:rFonts w:ascii="Arial" w:eastAsia="Arial" w:hAnsi="Arial"/>
      <w:sz w:val="28"/>
      <w:lang w:val="en-GB" w:eastAsia="en-US"/>
    </w:rPr>
  </w:style>
  <w:style w:type="paragraph" w:customStyle="1" w:styleId="a">
    <w:name w:val="表格题注"/>
    <w:next w:val="a2"/>
    <w:qFormat/>
    <w:rsid w:val="006C095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C095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C095F"/>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095F"/>
    <w:rPr>
      <w:vanish w:val="0"/>
      <w:color w:val="FF0000"/>
      <w:lang w:eastAsia="en-US"/>
    </w:rPr>
  </w:style>
  <w:style w:type="character" w:customStyle="1" w:styleId="ZchnZchn52">
    <w:name w:val="Zchn Zchn52"/>
    <w:qFormat/>
    <w:rsid w:val="006C095F"/>
    <w:rPr>
      <w:rFonts w:ascii="Courier New" w:eastAsia="Batang" w:hAnsi="Courier New"/>
      <w:lang w:val="nb-NO" w:eastAsia="en-US" w:bidi="ar-SA"/>
    </w:rPr>
  </w:style>
  <w:style w:type="character" w:customStyle="1" w:styleId="ae">
    <w:name w:val="列表 字符"/>
    <w:link w:val="ad"/>
    <w:qFormat/>
    <w:rsid w:val="006C095F"/>
    <w:rPr>
      <w:rFonts w:ascii="Times New Roman" w:hAnsi="Times New Roman"/>
      <w:lang w:val="en-GB" w:eastAsia="en-US"/>
    </w:rPr>
  </w:style>
  <w:style w:type="character" w:customStyle="1" w:styleId="26">
    <w:name w:val="列表 2 字符"/>
    <w:link w:val="25"/>
    <w:qFormat/>
    <w:rsid w:val="006C095F"/>
    <w:rPr>
      <w:rFonts w:ascii="Times New Roman" w:hAnsi="Times New Roman"/>
      <w:lang w:val="en-GB" w:eastAsia="en-US"/>
    </w:rPr>
  </w:style>
  <w:style w:type="character" w:customStyle="1" w:styleId="33">
    <w:name w:val="列表项目符号 3 字符"/>
    <w:link w:val="32"/>
    <w:qFormat/>
    <w:rsid w:val="006C095F"/>
    <w:rPr>
      <w:rFonts w:ascii="Times New Roman" w:hAnsi="Times New Roman"/>
      <w:lang w:val="en-GB" w:eastAsia="en-US"/>
    </w:rPr>
  </w:style>
  <w:style w:type="character" w:customStyle="1" w:styleId="24">
    <w:name w:val="列表项目符号 2 字符"/>
    <w:link w:val="23"/>
    <w:qFormat/>
    <w:rsid w:val="006C095F"/>
    <w:rPr>
      <w:rFonts w:ascii="Times New Roman" w:hAnsi="Times New Roman"/>
      <w:lang w:val="en-GB" w:eastAsia="en-US"/>
    </w:rPr>
  </w:style>
  <w:style w:type="character" w:customStyle="1" w:styleId="af">
    <w:name w:val="列表项目符号 字符"/>
    <w:link w:val="ac"/>
    <w:qFormat/>
    <w:rsid w:val="006C095F"/>
    <w:rPr>
      <w:rFonts w:ascii="Times New Roman" w:hAnsi="Times New Roman"/>
      <w:lang w:val="en-GB" w:eastAsia="en-US"/>
    </w:rPr>
  </w:style>
  <w:style w:type="character" w:customStyle="1" w:styleId="1Char0">
    <w:name w:val="样式1 Char"/>
    <w:link w:val="10"/>
    <w:qFormat/>
    <w:rsid w:val="006C095F"/>
    <w:rPr>
      <w:rFonts w:ascii="Arial" w:hAnsi="Arial"/>
      <w:sz w:val="18"/>
      <w:lang w:val="en-GB" w:eastAsia="ja-JP"/>
    </w:rPr>
  </w:style>
  <w:style w:type="character" w:customStyle="1" w:styleId="superscript">
    <w:name w:val="superscript"/>
    <w:qFormat/>
    <w:rsid w:val="006C095F"/>
    <w:rPr>
      <w:rFonts w:ascii="Bookman" w:hAnsi="Bookman"/>
      <w:position w:val="6"/>
      <w:sz w:val="18"/>
    </w:rPr>
  </w:style>
  <w:style w:type="character" w:customStyle="1" w:styleId="NOChar1">
    <w:name w:val="NO Char1"/>
    <w:qFormat/>
    <w:rsid w:val="006C095F"/>
    <w:rPr>
      <w:rFonts w:eastAsia="MS Mincho"/>
      <w:lang w:val="en-GB" w:eastAsia="en-US" w:bidi="ar-SA"/>
    </w:rPr>
  </w:style>
  <w:style w:type="paragraph" w:customStyle="1" w:styleId="textintend1">
    <w:name w:val="text intend 1"/>
    <w:basedOn w:val="text"/>
    <w:qFormat/>
    <w:rsid w:val="006C095F"/>
    <w:pPr>
      <w:widowControl/>
      <w:tabs>
        <w:tab w:val="left" w:pos="992"/>
      </w:tabs>
      <w:spacing w:after="120"/>
      <w:ind w:left="992" w:hanging="425"/>
    </w:pPr>
    <w:rPr>
      <w:rFonts w:eastAsia="MS Mincho"/>
      <w:lang w:val="en-US"/>
    </w:rPr>
  </w:style>
  <w:style w:type="paragraph" w:customStyle="1" w:styleId="TabList">
    <w:name w:val="TabList"/>
    <w:basedOn w:val="a2"/>
    <w:qFormat/>
    <w:rsid w:val="006C095F"/>
    <w:pPr>
      <w:tabs>
        <w:tab w:val="left" w:pos="1134"/>
      </w:tabs>
      <w:spacing w:after="0"/>
    </w:pPr>
    <w:rPr>
      <w:rFonts w:eastAsia="MS Mincho"/>
    </w:rPr>
  </w:style>
  <w:style w:type="character" w:customStyle="1" w:styleId="BodyText2Char1">
    <w:name w:val="Body Text 2 Char1"/>
    <w:qFormat/>
    <w:rsid w:val="006C095F"/>
    <w:rPr>
      <w:lang w:val="en-GB"/>
    </w:rPr>
  </w:style>
  <w:style w:type="character" w:customStyle="1" w:styleId="EndnoteTextChar1">
    <w:name w:val="Endnote Text Char1"/>
    <w:qFormat/>
    <w:rsid w:val="006C095F"/>
    <w:rPr>
      <w:lang w:val="en-GB"/>
    </w:rPr>
  </w:style>
  <w:style w:type="character" w:customStyle="1" w:styleId="TitleChar1">
    <w:name w:val="Title Char1"/>
    <w:qFormat/>
    <w:rsid w:val="006C095F"/>
    <w:rPr>
      <w:rFonts w:ascii="Cambria" w:eastAsia="Times New Roman" w:hAnsi="Cambria" w:cs="Times New Roman"/>
      <w:b/>
      <w:bCs/>
      <w:kern w:val="28"/>
      <w:sz w:val="32"/>
      <w:szCs w:val="32"/>
      <w:lang w:val="en-GB"/>
    </w:rPr>
  </w:style>
  <w:style w:type="paragraph" w:customStyle="1" w:styleId="textintend2">
    <w:name w:val="text intend 2"/>
    <w:basedOn w:val="text"/>
    <w:qFormat/>
    <w:rsid w:val="006C09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095F"/>
    <w:rPr>
      <w:lang w:val="en-GB"/>
    </w:rPr>
  </w:style>
  <w:style w:type="character" w:customStyle="1" w:styleId="BodyTextIndentChar1">
    <w:name w:val="Body Text Indent Char1"/>
    <w:qFormat/>
    <w:rsid w:val="006C095F"/>
    <w:rPr>
      <w:lang w:val="en-GB"/>
    </w:rPr>
  </w:style>
  <w:style w:type="character" w:customStyle="1" w:styleId="BodyText3Char1">
    <w:name w:val="Body Text 3 Char1"/>
    <w:qFormat/>
    <w:rsid w:val="006C095F"/>
    <w:rPr>
      <w:sz w:val="16"/>
      <w:szCs w:val="16"/>
      <w:lang w:val="en-GB"/>
    </w:rPr>
  </w:style>
  <w:style w:type="paragraph" w:customStyle="1" w:styleId="text">
    <w:name w:val="text"/>
    <w:basedOn w:val="a2"/>
    <w:qFormat/>
    <w:rsid w:val="006C095F"/>
    <w:pPr>
      <w:widowControl w:val="0"/>
      <w:spacing w:after="240"/>
      <w:jc w:val="both"/>
    </w:pPr>
    <w:rPr>
      <w:rFonts w:eastAsia="宋体"/>
      <w:sz w:val="24"/>
      <w:lang w:val="en-AU"/>
    </w:rPr>
  </w:style>
  <w:style w:type="paragraph" w:customStyle="1" w:styleId="berschrift1H1">
    <w:name w:val="Überschrift 1.H1"/>
    <w:basedOn w:val="a2"/>
    <w:next w:val="a2"/>
    <w:qFormat/>
    <w:rsid w:val="006C095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C095F"/>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C095F"/>
    <w:pPr>
      <w:widowControl w:val="0"/>
      <w:tabs>
        <w:tab w:val="left" w:pos="360"/>
      </w:tabs>
      <w:spacing w:before="60" w:after="60"/>
      <w:ind w:left="360" w:hanging="360"/>
      <w:jc w:val="both"/>
    </w:pPr>
    <w:rPr>
      <w:rFonts w:eastAsia="MS Mincho"/>
    </w:rPr>
  </w:style>
  <w:style w:type="paragraph" w:customStyle="1" w:styleId="para">
    <w:name w:val="para"/>
    <w:basedOn w:val="a2"/>
    <w:qFormat/>
    <w:rsid w:val="006C095F"/>
    <w:pPr>
      <w:spacing w:after="240"/>
      <w:jc w:val="both"/>
    </w:pPr>
    <w:rPr>
      <w:rFonts w:ascii="Helvetica" w:eastAsia="宋体" w:hAnsi="Helvetica"/>
    </w:rPr>
  </w:style>
  <w:style w:type="paragraph" w:customStyle="1" w:styleId="List1">
    <w:name w:val="List1"/>
    <w:basedOn w:val="a2"/>
    <w:qFormat/>
    <w:rsid w:val="006C095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C095F"/>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C095F"/>
    <w:pPr>
      <w:spacing w:before="120" w:after="0"/>
      <w:jc w:val="both"/>
    </w:pPr>
    <w:rPr>
      <w:rFonts w:eastAsia="宋体"/>
      <w:lang w:val="en-US"/>
    </w:rPr>
  </w:style>
  <w:style w:type="paragraph" w:customStyle="1" w:styleId="centered">
    <w:name w:val="centered"/>
    <w:basedOn w:val="a2"/>
    <w:qFormat/>
    <w:rsid w:val="006C095F"/>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6C095F"/>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C095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C095F"/>
    <w:rPr>
      <w:rFonts w:ascii="Times New Roman" w:eastAsia="Batang" w:hAnsi="Times New Roman"/>
      <w:lang w:val="en-GB" w:eastAsia="en-US"/>
    </w:rPr>
  </w:style>
  <w:style w:type="paragraph" w:customStyle="1" w:styleId="TOC911">
    <w:name w:val="TOC 911"/>
    <w:basedOn w:val="TOC8"/>
    <w:qFormat/>
    <w:rsid w:val="006C09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5"/>
    <w:uiPriority w:val="99"/>
    <w:semiHidden/>
    <w:unhideWhenUsed/>
    <w:rsid w:val="006C095F"/>
  </w:style>
  <w:style w:type="paragraph" w:customStyle="1" w:styleId="81">
    <w:name w:val="表 (赤)  81"/>
    <w:basedOn w:val="a2"/>
    <w:uiPriority w:val="34"/>
    <w:qFormat/>
    <w:rsid w:val="006C095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6C095F"/>
    <w:pPr>
      <w:spacing w:before="100" w:beforeAutospacing="1" w:after="100" w:afterAutospacing="1"/>
    </w:pPr>
    <w:rPr>
      <w:rFonts w:eastAsia="宋体"/>
      <w:sz w:val="24"/>
      <w:szCs w:val="24"/>
      <w:lang w:val="en-US" w:eastAsia="zh-CN"/>
    </w:rPr>
  </w:style>
  <w:style w:type="table" w:styleId="2e">
    <w:name w:val="Table Classic 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C095F"/>
    <w:rPr>
      <w:rFonts w:ascii="Times New Roman" w:eastAsia="宋体" w:hAnsi="Times New Roman"/>
      <w:lang w:val="en-GB" w:eastAsia="en-US"/>
    </w:rPr>
  </w:style>
  <w:style w:type="character" w:styleId="afffa">
    <w:name w:val="Placeholder Text"/>
    <w:uiPriority w:val="99"/>
    <w:unhideWhenUsed/>
    <w:qFormat/>
    <w:rsid w:val="006C095F"/>
    <w:rPr>
      <w:color w:val="808080"/>
    </w:rPr>
  </w:style>
  <w:style w:type="paragraph" w:customStyle="1" w:styleId="LGTdoc">
    <w:name w:val="LGTdoc_본문"/>
    <w:basedOn w:val="a2"/>
    <w:qFormat/>
    <w:rsid w:val="006C09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095F"/>
    <w:pPr>
      <w:spacing w:after="240"/>
      <w:jc w:val="both"/>
    </w:pPr>
    <w:rPr>
      <w:rFonts w:ascii="Arial" w:eastAsia="宋体" w:hAnsi="Arial"/>
      <w:szCs w:val="24"/>
    </w:rPr>
  </w:style>
  <w:style w:type="paragraph" w:customStyle="1" w:styleId="ECCFootnote">
    <w:name w:val="ECC Footnote"/>
    <w:basedOn w:val="a2"/>
    <w:autoRedefine/>
    <w:uiPriority w:val="99"/>
    <w:qFormat/>
    <w:rsid w:val="006C095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C095F"/>
    <w:rPr>
      <w:rFonts w:ascii="Arial" w:eastAsia="宋体" w:hAnsi="Arial"/>
      <w:szCs w:val="24"/>
      <w:lang w:val="en-GB" w:eastAsia="en-US"/>
    </w:rPr>
  </w:style>
  <w:style w:type="paragraph" w:customStyle="1" w:styleId="Text1">
    <w:name w:val="Text 1"/>
    <w:basedOn w:val="a2"/>
    <w:qFormat/>
    <w:rsid w:val="006C095F"/>
    <w:pPr>
      <w:spacing w:after="240"/>
      <w:ind w:left="482"/>
      <w:jc w:val="both"/>
    </w:pPr>
    <w:rPr>
      <w:rFonts w:eastAsia="宋体"/>
      <w:sz w:val="24"/>
      <w:lang w:eastAsia="fr-BE"/>
    </w:rPr>
  </w:style>
  <w:style w:type="paragraph" w:customStyle="1" w:styleId="NumPar4">
    <w:name w:val="NumPar 4"/>
    <w:basedOn w:val="40"/>
    <w:next w:val="a2"/>
    <w:uiPriority w:val="99"/>
    <w:qFormat/>
    <w:rsid w:val="006C095F"/>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C095F"/>
  </w:style>
  <w:style w:type="paragraph" w:customStyle="1" w:styleId="cita">
    <w:name w:val="cita"/>
    <w:basedOn w:val="a2"/>
    <w:qFormat/>
    <w:rsid w:val="006C095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C095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C09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C095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C09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C095F"/>
    <w:rPr>
      <w:vanish w:val="0"/>
      <w:webHidden w:val="0"/>
      <w:color w:val="000000"/>
      <w:specVanish w:val="0"/>
    </w:rPr>
  </w:style>
  <w:style w:type="paragraph" w:customStyle="1" w:styleId="Equation">
    <w:name w:val="Equation"/>
    <w:basedOn w:val="a2"/>
    <w:next w:val="a2"/>
    <w:link w:val="EquationChar"/>
    <w:qFormat/>
    <w:rsid w:val="006C095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C095F"/>
    <w:rPr>
      <w:rFonts w:ascii="Times New Roman" w:eastAsia="宋体" w:hAnsi="Times New Roman"/>
      <w:sz w:val="22"/>
      <w:szCs w:val="22"/>
      <w:lang w:val="en-GB" w:eastAsia="en-US"/>
    </w:rPr>
  </w:style>
  <w:style w:type="character" w:customStyle="1" w:styleId="apple-converted-space">
    <w:name w:val="apple-converted-space"/>
    <w:qFormat/>
    <w:rsid w:val="006C095F"/>
  </w:style>
  <w:style w:type="character" w:customStyle="1" w:styleId="shorttext">
    <w:name w:val="short_text"/>
    <w:qFormat/>
    <w:rsid w:val="006C095F"/>
  </w:style>
  <w:style w:type="character" w:styleId="afffb">
    <w:name w:val="Subtle Reference"/>
    <w:uiPriority w:val="31"/>
    <w:qFormat/>
    <w:rsid w:val="006C095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095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095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095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09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095F"/>
    <w:rPr>
      <w:rFonts w:ascii="Yu Gothic Light" w:eastAsia="Yu Gothic Light" w:hAnsi="Yu Gothic Light" w:cs="Times New Roman"/>
      <w:lang w:val="en-GB" w:eastAsia="en-US"/>
    </w:rPr>
  </w:style>
  <w:style w:type="paragraph" w:customStyle="1" w:styleId="msonormal0">
    <w:name w:val="msonormal"/>
    <w:basedOn w:val="a2"/>
    <w:qFormat/>
    <w:rsid w:val="006C095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095F"/>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095F"/>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095F"/>
    <w:rPr>
      <w:rFonts w:ascii="Times New Roman" w:eastAsia="Yu Mincho" w:hAnsi="Times New Roman"/>
      <w:lang w:val="en-GB" w:eastAsia="en-US"/>
    </w:rPr>
  </w:style>
  <w:style w:type="paragraph" w:customStyle="1" w:styleId="46">
    <w:name w:val="吹き出し4"/>
    <w:basedOn w:val="a2"/>
    <w:semiHidden/>
    <w:qFormat/>
    <w:rsid w:val="006C095F"/>
    <w:rPr>
      <w:rFonts w:ascii="Tahoma" w:eastAsia="MS Mincho" w:hAnsi="Tahoma" w:cs="Tahoma"/>
      <w:sz w:val="16"/>
      <w:szCs w:val="16"/>
    </w:rPr>
  </w:style>
  <w:style w:type="paragraph" w:customStyle="1" w:styleId="tac0">
    <w:name w:val="tac"/>
    <w:basedOn w:val="a2"/>
    <w:uiPriority w:val="99"/>
    <w:qFormat/>
    <w:rsid w:val="006C095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C095F"/>
  </w:style>
  <w:style w:type="character" w:customStyle="1" w:styleId="UnresolvedMention11">
    <w:name w:val="Unresolved Mention11"/>
    <w:uiPriority w:val="99"/>
    <w:semiHidden/>
    <w:unhideWhenUsed/>
    <w:qFormat/>
    <w:rsid w:val="006C095F"/>
    <w:rPr>
      <w:color w:val="808080"/>
      <w:shd w:val="clear" w:color="auto" w:fill="E6E6E6"/>
    </w:rPr>
  </w:style>
  <w:style w:type="table" w:customStyle="1" w:styleId="TableGrid4">
    <w:name w:val="Table Grid4"/>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C095F"/>
  </w:style>
  <w:style w:type="table" w:customStyle="1" w:styleId="311">
    <w:name w:val="网格型3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C095F"/>
  </w:style>
  <w:style w:type="table" w:customStyle="1" w:styleId="TableClassic21">
    <w:name w:val="Table Classic 21"/>
    <w:basedOn w:val="a4"/>
    <w:next w:val="2e"/>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C095F"/>
    <w:rPr>
      <w:lang w:val="en-GB" w:eastAsia="ja-JP" w:bidi="ar-SA"/>
    </w:rPr>
  </w:style>
  <w:style w:type="paragraph" w:customStyle="1" w:styleId="1Char1">
    <w:name w:val="(文字) (文字)1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095F"/>
    <w:rPr>
      <w:rFonts w:ascii="Courier New" w:hAnsi="Courier New"/>
      <w:lang w:val="nb-NO" w:eastAsia="ja-JP" w:bidi="ar-SA"/>
    </w:rPr>
  </w:style>
  <w:style w:type="paragraph" w:customStyle="1" w:styleId="CharCharCharCharCharChar1">
    <w:name w:val="Char Char Char Char Char Char1"/>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C095F"/>
    <w:rPr>
      <w:rFonts w:ascii="Tahoma" w:hAnsi="Tahoma" w:cs="Tahoma"/>
      <w:shd w:val="clear" w:color="auto" w:fill="000080"/>
      <w:lang w:val="en-GB" w:eastAsia="en-US"/>
    </w:rPr>
  </w:style>
  <w:style w:type="character" w:customStyle="1" w:styleId="ZchnZchn51">
    <w:name w:val="Zchn Zchn51"/>
    <w:qFormat/>
    <w:rsid w:val="006C095F"/>
    <w:rPr>
      <w:rFonts w:ascii="Courier New" w:eastAsia="Batang" w:hAnsi="Courier New"/>
      <w:lang w:val="nb-NO" w:eastAsia="en-US" w:bidi="ar-SA"/>
    </w:rPr>
  </w:style>
  <w:style w:type="character" w:customStyle="1" w:styleId="CharChar101">
    <w:name w:val="Char Char101"/>
    <w:semiHidden/>
    <w:qFormat/>
    <w:rsid w:val="006C095F"/>
    <w:rPr>
      <w:rFonts w:ascii="Times New Roman" w:hAnsi="Times New Roman"/>
      <w:lang w:val="en-GB" w:eastAsia="en-US"/>
    </w:rPr>
  </w:style>
  <w:style w:type="character" w:customStyle="1" w:styleId="CharChar91">
    <w:name w:val="Char Char91"/>
    <w:semiHidden/>
    <w:qFormat/>
    <w:rsid w:val="006C095F"/>
    <w:rPr>
      <w:rFonts w:ascii="Tahoma" w:hAnsi="Tahoma" w:cs="Tahoma"/>
      <w:sz w:val="16"/>
      <w:szCs w:val="16"/>
      <w:lang w:val="en-GB" w:eastAsia="en-US"/>
    </w:rPr>
  </w:style>
  <w:style w:type="character" w:customStyle="1" w:styleId="CharChar81">
    <w:name w:val="Char Char81"/>
    <w:semiHidden/>
    <w:qFormat/>
    <w:rsid w:val="006C095F"/>
    <w:rPr>
      <w:rFonts w:ascii="Times New Roman" w:hAnsi="Times New Roman"/>
      <w:b/>
      <w:bCs/>
      <w:lang w:val="en-GB" w:eastAsia="en-US"/>
    </w:rPr>
  </w:style>
  <w:style w:type="paragraph" w:customStyle="1" w:styleId="2f">
    <w:name w:val="修订2"/>
    <w:hidden/>
    <w:semiHidden/>
    <w:qFormat/>
    <w:rsid w:val="006C095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C095F"/>
    <w:rPr>
      <w:rFonts w:ascii="Arial" w:hAnsi="Arial"/>
      <w:sz w:val="36"/>
      <w:lang w:val="en-GB" w:eastAsia="en-US" w:bidi="ar-SA"/>
    </w:rPr>
  </w:style>
  <w:style w:type="character" w:customStyle="1" w:styleId="CharChar281">
    <w:name w:val="Char Char281"/>
    <w:qFormat/>
    <w:rsid w:val="006C095F"/>
    <w:rPr>
      <w:rFonts w:ascii="Arial" w:hAnsi="Arial"/>
      <w:sz w:val="32"/>
      <w:lang w:val="en-GB"/>
    </w:rPr>
  </w:style>
  <w:style w:type="paragraph" w:customStyle="1" w:styleId="CharChar241">
    <w:name w:val="Char Char241"/>
    <w:basedOn w:val="a2"/>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C095F"/>
  </w:style>
  <w:style w:type="numbering" w:customStyle="1" w:styleId="NoList3">
    <w:name w:val="No List3"/>
    <w:next w:val="a5"/>
    <w:uiPriority w:val="99"/>
    <w:semiHidden/>
    <w:unhideWhenUsed/>
    <w:rsid w:val="006C095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C095F"/>
    <w:rPr>
      <w:rFonts w:ascii="Arial" w:hAnsi="Arial"/>
      <w:sz w:val="32"/>
      <w:lang w:val="en-GB" w:eastAsia="en-US" w:bidi="ar-SA"/>
    </w:rPr>
  </w:style>
  <w:style w:type="numbering" w:customStyle="1" w:styleId="NoList11">
    <w:name w:val="No List11"/>
    <w:next w:val="a5"/>
    <w:uiPriority w:val="99"/>
    <w:semiHidden/>
    <w:unhideWhenUsed/>
    <w:rsid w:val="006C095F"/>
  </w:style>
  <w:style w:type="numbering" w:customStyle="1" w:styleId="NoList4">
    <w:name w:val="No List4"/>
    <w:next w:val="a5"/>
    <w:uiPriority w:val="99"/>
    <w:semiHidden/>
    <w:unhideWhenUsed/>
    <w:rsid w:val="006C095F"/>
  </w:style>
  <w:style w:type="numbering" w:customStyle="1" w:styleId="NoList5">
    <w:name w:val="No List5"/>
    <w:next w:val="a5"/>
    <w:uiPriority w:val="99"/>
    <w:semiHidden/>
    <w:unhideWhenUsed/>
    <w:rsid w:val="006C095F"/>
  </w:style>
  <w:style w:type="numbering" w:customStyle="1" w:styleId="NoList111">
    <w:name w:val="No List111"/>
    <w:next w:val="a5"/>
    <w:uiPriority w:val="99"/>
    <w:semiHidden/>
    <w:unhideWhenUsed/>
    <w:rsid w:val="006C095F"/>
  </w:style>
  <w:style w:type="numbering" w:customStyle="1" w:styleId="NoList21">
    <w:name w:val="No List21"/>
    <w:next w:val="a5"/>
    <w:uiPriority w:val="99"/>
    <w:semiHidden/>
    <w:unhideWhenUsed/>
    <w:rsid w:val="006C095F"/>
  </w:style>
  <w:style w:type="numbering" w:customStyle="1" w:styleId="NoList31">
    <w:name w:val="No List31"/>
    <w:next w:val="a5"/>
    <w:uiPriority w:val="99"/>
    <w:semiHidden/>
    <w:unhideWhenUsed/>
    <w:rsid w:val="006C095F"/>
  </w:style>
  <w:style w:type="numbering" w:customStyle="1" w:styleId="NoList41">
    <w:name w:val="No List41"/>
    <w:next w:val="a5"/>
    <w:uiPriority w:val="99"/>
    <w:semiHidden/>
    <w:unhideWhenUsed/>
    <w:rsid w:val="006C095F"/>
  </w:style>
  <w:style w:type="numbering" w:customStyle="1" w:styleId="NoList6">
    <w:name w:val="No List6"/>
    <w:next w:val="a5"/>
    <w:uiPriority w:val="99"/>
    <w:semiHidden/>
    <w:unhideWhenUsed/>
    <w:rsid w:val="006C095F"/>
  </w:style>
  <w:style w:type="character" w:styleId="afffc">
    <w:name w:val="Emphasis"/>
    <w:qFormat/>
    <w:rsid w:val="006C095F"/>
    <w:rPr>
      <w:i/>
      <w:iCs/>
    </w:rPr>
  </w:style>
  <w:style w:type="numbering" w:customStyle="1" w:styleId="NoList7">
    <w:name w:val="No List7"/>
    <w:next w:val="a5"/>
    <w:uiPriority w:val="99"/>
    <w:semiHidden/>
    <w:unhideWhenUsed/>
    <w:rsid w:val="006C095F"/>
  </w:style>
  <w:style w:type="table" w:customStyle="1" w:styleId="TableGrid12">
    <w:name w:val="Table Grid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C095F"/>
  </w:style>
  <w:style w:type="table" w:customStyle="1" w:styleId="TableGrid111">
    <w:name w:val="Table Grid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C095F"/>
    <w:rPr>
      <w:color w:val="808080"/>
      <w:shd w:val="clear" w:color="auto" w:fill="E6E6E6"/>
    </w:rPr>
  </w:style>
  <w:style w:type="numbering" w:customStyle="1" w:styleId="NoList22">
    <w:name w:val="No List22"/>
    <w:next w:val="a5"/>
    <w:uiPriority w:val="99"/>
    <w:semiHidden/>
    <w:unhideWhenUsed/>
    <w:rsid w:val="006C095F"/>
  </w:style>
  <w:style w:type="numbering" w:customStyle="1" w:styleId="NoList32">
    <w:name w:val="No List32"/>
    <w:next w:val="a5"/>
    <w:uiPriority w:val="99"/>
    <w:semiHidden/>
    <w:unhideWhenUsed/>
    <w:rsid w:val="006C095F"/>
  </w:style>
  <w:style w:type="paragraph" w:customStyle="1" w:styleId="aria">
    <w:name w:val="aria"/>
    <w:basedOn w:val="a2"/>
    <w:qFormat/>
    <w:rsid w:val="006C095F"/>
    <w:pPr>
      <w:keepNext/>
      <w:keepLines/>
      <w:spacing w:after="0"/>
      <w:jc w:val="both"/>
    </w:pPr>
    <w:rPr>
      <w:rFonts w:ascii="Arial" w:eastAsia="宋体" w:hAnsi="Arial"/>
      <w:sz w:val="18"/>
      <w:szCs w:val="18"/>
    </w:rPr>
  </w:style>
  <w:style w:type="paragraph" w:customStyle="1" w:styleId="p20">
    <w:name w:val="p20"/>
    <w:basedOn w:val="a2"/>
    <w:qFormat/>
    <w:rsid w:val="006C095F"/>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6C095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C095F"/>
    <w:rPr>
      <w:rFonts w:ascii="Times New Roman" w:hAnsi="Times New Roman"/>
      <w:lang w:val="en-GB"/>
    </w:rPr>
  </w:style>
  <w:style w:type="paragraph" w:customStyle="1" w:styleId="CharChar5">
    <w:name w:val="Char Char5"/>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C095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C095F"/>
    <w:pPr>
      <w:jc w:val="center"/>
    </w:pPr>
    <w:rPr>
      <w:rFonts w:ascii="Arial" w:eastAsia="宋体" w:hAnsi="Arial" w:cs="Arial"/>
      <w:b/>
    </w:rPr>
  </w:style>
  <w:style w:type="character" w:customStyle="1" w:styleId="Table1">
    <w:name w:val="Table (文字)"/>
    <w:link w:val="Table0"/>
    <w:qFormat/>
    <w:rsid w:val="006C095F"/>
    <w:rPr>
      <w:rFonts w:ascii="Arial" w:eastAsia="宋体" w:hAnsi="Arial" w:cs="Arial"/>
      <w:b/>
      <w:lang w:val="en-GB" w:eastAsia="en-US"/>
    </w:rPr>
  </w:style>
  <w:style w:type="character" w:customStyle="1" w:styleId="PLChar">
    <w:name w:val="PL Char"/>
    <w:link w:val="PL"/>
    <w:qFormat/>
    <w:rsid w:val="006C095F"/>
    <w:rPr>
      <w:rFonts w:ascii="Courier New" w:hAnsi="Courier New"/>
      <w:noProof/>
      <w:sz w:val="16"/>
      <w:lang w:val="en-GB" w:eastAsia="en-US"/>
    </w:rPr>
  </w:style>
  <w:style w:type="paragraph" w:customStyle="1" w:styleId="ColorfulList-Accent11">
    <w:name w:val="Colorful List - Accent 11"/>
    <w:basedOn w:val="a2"/>
    <w:uiPriority w:val="34"/>
    <w:qFormat/>
    <w:rsid w:val="006C095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C095F"/>
    <w:rPr>
      <w:rFonts w:ascii="Times New Roman" w:eastAsia="Batang" w:hAnsi="Times New Roman"/>
      <w:lang w:val="en-GB" w:eastAsia="en-US"/>
    </w:rPr>
  </w:style>
  <w:style w:type="character" w:styleId="afffe">
    <w:name w:val="line number"/>
    <w:basedOn w:val="a3"/>
    <w:qFormat/>
    <w:rsid w:val="006C095F"/>
    <w:rPr>
      <w:rFonts w:ascii="Arial" w:eastAsia="宋体" w:hAnsi="Arial" w:cs="Arial"/>
      <w:color w:val="0000FF"/>
      <w:kern w:val="2"/>
      <w:lang w:val="en-US" w:eastAsia="zh-CN" w:bidi="ar-SA"/>
    </w:rPr>
  </w:style>
  <w:style w:type="paragraph" w:styleId="affff">
    <w:name w:val="Block Text"/>
    <w:basedOn w:val="a2"/>
    <w:qFormat/>
    <w:rsid w:val="006C095F"/>
    <w:pPr>
      <w:spacing w:after="120"/>
      <w:ind w:left="1440" w:right="1440"/>
    </w:pPr>
    <w:rPr>
      <w:rFonts w:eastAsia="MS Mincho"/>
    </w:rPr>
  </w:style>
  <w:style w:type="paragraph" w:customStyle="1" w:styleId="62">
    <w:name w:val="吹き出し6"/>
    <w:basedOn w:val="a2"/>
    <w:semiHidden/>
    <w:qFormat/>
    <w:rsid w:val="006C095F"/>
    <w:rPr>
      <w:rFonts w:ascii="Tahoma" w:eastAsia="MS Mincho" w:hAnsi="Tahoma" w:cs="Tahoma"/>
      <w:sz w:val="16"/>
      <w:szCs w:val="16"/>
      <w:lang w:eastAsia="ko-KR"/>
    </w:rPr>
  </w:style>
  <w:style w:type="character" w:styleId="HTML0">
    <w:name w:val="HTML Code"/>
    <w:unhideWhenUsed/>
    <w:qFormat/>
    <w:rsid w:val="006C095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6C095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C095F"/>
    <w:rPr>
      <w:rFonts w:ascii="Times New Roman" w:eastAsia="MS Mincho" w:hAnsi="Times New Roman"/>
      <w:lang w:val="en-GB" w:eastAsia="zh-CN"/>
    </w:rPr>
  </w:style>
  <w:style w:type="character" w:customStyle="1" w:styleId="1e">
    <w:name w:val="不明显参考1"/>
    <w:uiPriority w:val="31"/>
    <w:qFormat/>
    <w:rsid w:val="006C095F"/>
    <w:rPr>
      <w:smallCaps/>
      <w:color w:val="5A5A5A"/>
    </w:rPr>
  </w:style>
  <w:style w:type="paragraph" w:customStyle="1" w:styleId="114">
    <w:name w:val="修订11"/>
    <w:hidden/>
    <w:semiHidden/>
    <w:qFormat/>
    <w:rsid w:val="006C095F"/>
    <w:rPr>
      <w:rFonts w:ascii="Times New Roman" w:eastAsia="Batang" w:hAnsi="Times New Roman"/>
      <w:lang w:val="en-GB" w:eastAsia="en-US"/>
    </w:rPr>
  </w:style>
  <w:style w:type="paragraph" w:customStyle="1" w:styleId="TOC10">
    <w:name w:val="TOC 标题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C095F"/>
    <w:rPr>
      <w:rFonts w:ascii="Times New Roman" w:hAnsi="Times New Roman"/>
      <w:lang w:val="en-GB"/>
    </w:rPr>
  </w:style>
  <w:style w:type="character" w:customStyle="1" w:styleId="EXCar">
    <w:name w:val="EX Car"/>
    <w:qFormat/>
    <w:rsid w:val="006C095F"/>
    <w:rPr>
      <w:lang w:val="en-GB" w:eastAsia="en-US"/>
    </w:rPr>
  </w:style>
  <w:style w:type="character" w:customStyle="1" w:styleId="B4Char">
    <w:name w:val="B4 Char"/>
    <w:link w:val="B4"/>
    <w:qFormat/>
    <w:rsid w:val="006C095F"/>
    <w:rPr>
      <w:rFonts w:ascii="Times New Roman" w:hAnsi="Times New Roman"/>
      <w:lang w:val="en-GB" w:eastAsia="en-US"/>
    </w:rPr>
  </w:style>
  <w:style w:type="character" w:customStyle="1" w:styleId="1f">
    <w:name w:val="明显强调1"/>
    <w:uiPriority w:val="21"/>
    <w:qFormat/>
    <w:rsid w:val="006C095F"/>
    <w:rPr>
      <w:b/>
      <w:bCs/>
      <w:i/>
      <w:iCs/>
      <w:color w:val="4F81BD"/>
    </w:rPr>
  </w:style>
  <w:style w:type="paragraph" w:customStyle="1" w:styleId="B6">
    <w:name w:val="B6"/>
    <w:basedOn w:val="B5"/>
    <w:link w:val="B6Char"/>
    <w:qFormat/>
    <w:rsid w:val="006C095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6C09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6C095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6C095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C095F"/>
    <w:rPr>
      <w:rFonts w:ascii="Times New Roman" w:hAnsi="Times New Roman"/>
      <w:color w:val="FF0000"/>
      <w:lang w:val="en-GB" w:eastAsia="en-US"/>
    </w:rPr>
  </w:style>
  <w:style w:type="character" w:customStyle="1" w:styleId="B5Char">
    <w:name w:val="B5 Char"/>
    <w:link w:val="B5"/>
    <w:qFormat/>
    <w:rsid w:val="006C095F"/>
    <w:rPr>
      <w:rFonts w:ascii="Times New Roman" w:hAnsi="Times New Roman"/>
      <w:lang w:val="en-GB" w:eastAsia="en-US"/>
    </w:rPr>
  </w:style>
  <w:style w:type="character" w:customStyle="1" w:styleId="HeadingChar">
    <w:name w:val="Heading Char"/>
    <w:link w:val="Heading"/>
    <w:qFormat/>
    <w:rsid w:val="006C095F"/>
    <w:rPr>
      <w:rFonts w:ascii="Arial" w:eastAsia="宋体" w:hAnsi="Arial"/>
      <w:b/>
      <w:sz w:val="22"/>
    </w:rPr>
  </w:style>
  <w:style w:type="character" w:customStyle="1" w:styleId="B6Char">
    <w:name w:val="B6 Char"/>
    <w:link w:val="B6"/>
    <w:qFormat/>
    <w:rsid w:val="006C095F"/>
    <w:rPr>
      <w:rFonts w:ascii="Times New Roman" w:eastAsia="Times New Roman" w:hAnsi="Times New Roman"/>
      <w:lang w:val="en-GB" w:eastAsia="zh-CN"/>
    </w:rPr>
  </w:style>
  <w:style w:type="table" w:customStyle="1" w:styleId="TableStyle1">
    <w:name w:val="Table Style1"/>
    <w:basedOn w:val="a4"/>
    <w:qFormat/>
    <w:rsid w:val="006C095F"/>
    <w:rPr>
      <w:rFonts w:ascii="Times New Roman" w:eastAsia="MS Mincho" w:hAnsi="Times New Roman"/>
      <w:lang w:val="en-US" w:eastAsia="en-US"/>
    </w:rPr>
    <w:tblPr/>
  </w:style>
  <w:style w:type="paragraph" w:customStyle="1" w:styleId="tal1">
    <w:name w:val="tal"/>
    <w:basedOn w:val="a2"/>
    <w:qFormat/>
    <w:rsid w:val="006C095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6C095F"/>
    <w:rPr>
      <w:rFonts w:ascii="Times New Roman" w:eastAsia="Batang" w:hAnsi="Times New Roman"/>
      <w:lang w:val="en-GB" w:eastAsia="en-US"/>
    </w:rPr>
  </w:style>
  <w:style w:type="paragraph" w:customStyle="1" w:styleId="affff3">
    <w:name w:val="変更箇所"/>
    <w:hidden/>
    <w:semiHidden/>
    <w:qFormat/>
    <w:rsid w:val="006C095F"/>
    <w:rPr>
      <w:rFonts w:ascii="Times New Roman" w:eastAsia="MS Mincho" w:hAnsi="Times New Roman"/>
      <w:lang w:val="en-GB" w:eastAsia="en-US"/>
    </w:rPr>
  </w:style>
  <w:style w:type="paragraph" w:customStyle="1" w:styleId="NB2">
    <w:name w:val="NB2"/>
    <w:basedOn w:val="ZG"/>
    <w:qFormat/>
    <w:rsid w:val="006C095F"/>
    <w:pPr>
      <w:framePr w:wrap="notBeside"/>
    </w:pPr>
    <w:rPr>
      <w:rFonts w:eastAsia="Times New Roman"/>
      <w:noProof w:val="0"/>
      <w:lang w:val="en-US" w:eastAsia="ko-KR"/>
    </w:rPr>
  </w:style>
  <w:style w:type="paragraph" w:customStyle="1" w:styleId="tableentry">
    <w:name w:val="table entry"/>
    <w:basedOn w:val="a2"/>
    <w:qFormat/>
    <w:rsid w:val="006C095F"/>
    <w:pPr>
      <w:keepNext/>
      <w:spacing w:before="60" w:after="60"/>
    </w:pPr>
    <w:rPr>
      <w:rFonts w:ascii="Bookman Old Style" w:eastAsia="宋体" w:hAnsi="Bookman Old Style"/>
      <w:lang w:val="en-US" w:eastAsia="ko-KR"/>
    </w:rPr>
  </w:style>
  <w:style w:type="character" w:customStyle="1" w:styleId="EditorsNoteChar">
    <w:name w:val="Editor's Note Char"/>
    <w:qFormat/>
    <w:rsid w:val="006C095F"/>
    <w:rPr>
      <w:rFonts w:ascii="Times New Roman" w:hAnsi="Times New Roman"/>
      <w:color w:val="FF0000"/>
      <w:lang w:val="en-GB" w:eastAsia="en-US"/>
    </w:rPr>
  </w:style>
  <w:style w:type="table" w:customStyle="1" w:styleId="TableGrid5">
    <w:name w:val="Table Grid5"/>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C09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C09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C09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6C095F"/>
    <w:pPr>
      <w:jc w:val="both"/>
    </w:pPr>
    <w:rPr>
      <w:rFonts w:ascii="宋体" w:eastAsia="宋体" w:hAnsi="宋体" w:cs="宋体"/>
      <w:kern w:val="2"/>
      <w:sz w:val="21"/>
      <w:szCs w:val="21"/>
      <w:lang w:val="en-US" w:eastAsia="zh-CN"/>
    </w:rPr>
  </w:style>
  <w:style w:type="paragraph" w:customStyle="1" w:styleId="font5">
    <w:name w:val="font5"/>
    <w:basedOn w:val="a2"/>
    <w:qFormat/>
    <w:rsid w:val="006C095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6C09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6C09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6C09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6C095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6C095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6C095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6C095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6C095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6C095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C095F"/>
  </w:style>
  <w:style w:type="numbering" w:customStyle="1" w:styleId="NoList42">
    <w:name w:val="No List42"/>
    <w:next w:val="a5"/>
    <w:uiPriority w:val="99"/>
    <w:semiHidden/>
    <w:unhideWhenUsed/>
    <w:rsid w:val="006C095F"/>
  </w:style>
  <w:style w:type="numbering" w:customStyle="1" w:styleId="NoList51">
    <w:name w:val="No List51"/>
    <w:next w:val="a5"/>
    <w:uiPriority w:val="99"/>
    <w:semiHidden/>
    <w:unhideWhenUsed/>
    <w:rsid w:val="006C095F"/>
  </w:style>
  <w:style w:type="numbering" w:customStyle="1" w:styleId="NoList211">
    <w:name w:val="No List211"/>
    <w:next w:val="a5"/>
    <w:uiPriority w:val="99"/>
    <w:semiHidden/>
    <w:unhideWhenUsed/>
    <w:rsid w:val="006C095F"/>
  </w:style>
  <w:style w:type="numbering" w:customStyle="1" w:styleId="NoList311">
    <w:name w:val="No List311"/>
    <w:next w:val="a5"/>
    <w:uiPriority w:val="99"/>
    <w:semiHidden/>
    <w:unhideWhenUsed/>
    <w:rsid w:val="006C095F"/>
  </w:style>
  <w:style w:type="numbering" w:customStyle="1" w:styleId="NoList411">
    <w:name w:val="No List411"/>
    <w:next w:val="a5"/>
    <w:uiPriority w:val="99"/>
    <w:semiHidden/>
    <w:unhideWhenUsed/>
    <w:rsid w:val="006C095F"/>
  </w:style>
  <w:style w:type="numbering" w:customStyle="1" w:styleId="NoList61">
    <w:name w:val="No List61"/>
    <w:next w:val="a5"/>
    <w:uiPriority w:val="99"/>
    <w:semiHidden/>
    <w:unhideWhenUsed/>
    <w:rsid w:val="006C095F"/>
  </w:style>
  <w:style w:type="table" w:customStyle="1" w:styleId="TableGrid41">
    <w:name w:val="Table Grid41"/>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C095F"/>
  </w:style>
  <w:style w:type="numbering" w:customStyle="1" w:styleId="NoList1111">
    <w:name w:val="No List1111"/>
    <w:next w:val="a5"/>
    <w:uiPriority w:val="99"/>
    <w:semiHidden/>
    <w:unhideWhenUsed/>
    <w:rsid w:val="006C095F"/>
  </w:style>
  <w:style w:type="numbering" w:customStyle="1" w:styleId="NoList71">
    <w:name w:val="No List71"/>
    <w:next w:val="a5"/>
    <w:uiPriority w:val="99"/>
    <w:semiHidden/>
    <w:unhideWhenUsed/>
    <w:rsid w:val="006C095F"/>
  </w:style>
  <w:style w:type="table" w:customStyle="1" w:styleId="TableGrid121">
    <w:name w:val="Table Grid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C095F"/>
  </w:style>
  <w:style w:type="table" w:customStyle="1" w:styleId="TableGrid1111">
    <w:name w:val="Table Grid1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C095F"/>
  </w:style>
  <w:style w:type="numbering" w:customStyle="1" w:styleId="NoList321">
    <w:name w:val="No List321"/>
    <w:next w:val="a5"/>
    <w:uiPriority w:val="99"/>
    <w:semiHidden/>
    <w:unhideWhenUsed/>
    <w:rsid w:val="006C095F"/>
  </w:style>
  <w:style w:type="character" w:styleId="affff4">
    <w:name w:val="Intense Emphasis"/>
    <w:uiPriority w:val="21"/>
    <w:qFormat/>
    <w:rsid w:val="006C095F"/>
    <w:rPr>
      <w:b/>
      <w:bCs/>
      <w:i/>
      <w:iCs/>
      <w:color w:val="4F81BD"/>
    </w:rPr>
  </w:style>
  <w:style w:type="character" w:styleId="HTML1">
    <w:name w:val="HTML Typewriter"/>
    <w:qFormat/>
    <w:rsid w:val="006C09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C095F"/>
    <w:rPr>
      <w:b/>
      <w:lang w:val="en-GB" w:eastAsia="en-US" w:bidi="ar-SA"/>
    </w:rPr>
  </w:style>
  <w:style w:type="paragraph" w:styleId="HTML2">
    <w:name w:val="HTML Preformatted"/>
    <w:basedOn w:val="a2"/>
    <w:link w:val="HTML3"/>
    <w:qFormat/>
    <w:rsid w:val="006C095F"/>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C095F"/>
    <w:rPr>
      <w:rFonts w:ascii="Courier New" w:eastAsia="MS Mincho" w:hAnsi="Courier New"/>
      <w:lang w:val="en-GB" w:eastAsia="x-none"/>
    </w:rPr>
  </w:style>
  <w:style w:type="numbering" w:customStyle="1" w:styleId="NoList8">
    <w:name w:val="No List8"/>
    <w:next w:val="a5"/>
    <w:uiPriority w:val="99"/>
    <w:semiHidden/>
    <w:unhideWhenUsed/>
    <w:rsid w:val="006C095F"/>
  </w:style>
  <w:style w:type="table" w:customStyle="1" w:styleId="TableGrid71">
    <w:name w:val="Table Grid71"/>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C095F"/>
  </w:style>
  <w:style w:type="table" w:customStyle="1" w:styleId="TableGrid8">
    <w:name w:val="Table Grid8"/>
    <w:basedOn w:val="a4"/>
    <w:next w:val="aff"/>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C095F"/>
    <w:rPr>
      <w:rFonts w:ascii="Times New Roman" w:eastAsia="MS Mincho" w:hAnsi="Times New Roman"/>
      <w:lang w:val="en-US" w:eastAsia="en-US"/>
    </w:rPr>
    <w:tblPr/>
  </w:style>
  <w:style w:type="table" w:customStyle="1" w:styleId="TableGrid51">
    <w:name w:val="Table Grid5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C095F"/>
  </w:style>
  <w:style w:type="numbering" w:customStyle="1" w:styleId="NoList91">
    <w:name w:val="No List91"/>
    <w:next w:val="a5"/>
    <w:uiPriority w:val="99"/>
    <w:semiHidden/>
    <w:unhideWhenUsed/>
    <w:rsid w:val="006C095F"/>
  </w:style>
  <w:style w:type="table" w:customStyle="1" w:styleId="TableGrid76">
    <w:name w:val="Table Grid7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C095F"/>
  </w:style>
  <w:style w:type="paragraph" w:customStyle="1" w:styleId="Figuretitle0">
    <w:name w:val="Figure_title"/>
    <w:basedOn w:val="a2"/>
    <w:next w:val="a2"/>
    <w:qFormat/>
    <w:rsid w:val="006C09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6C09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6C09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6C09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6C09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6C09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C095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6C095F"/>
    <w:pPr>
      <w:suppressAutoHyphens/>
      <w:autoSpaceDN w:val="0"/>
      <w:spacing w:after="0"/>
      <w:jc w:val="both"/>
    </w:pPr>
    <w:rPr>
      <w:rFonts w:eastAsia="Batang"/>
    </w:rPr>
  </w:style>
  <w:style w:type="numbering" w:customStyle="1" w:styleId="LFO19">
    <w:name w:val="LFO19"/>
    <w:basedOn w:val="a5"/>
    <w:rsid w:val="006C095F"/>
    <w:pPr>
      <w:numPr>
        <w:numId w:val="16"/>
      </w:numPr>
    </w:pPr>
  </w:style>
  <w:style w:type="paragraph" w:customStyle="1" w:styleId="enumlev3">
    <w:name w:val="enumlev3"/>
    <w:basedOn w:val="enumlev2"/>
    <w:qFormat/>
    <w:rsid w:val="006C09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C095F"/>
  </w:style>
  <w:style w:type="paragraph" w:customStyle="1" w:styleId="Heading">
    <w:name w:val="Heading"/>
    <w:next w:val="a2"/>
    <w:link w:val="HeadingChar"/>
    <w:qFormat/>
    <w:rsid w:val="006C095F"/>
    <w:pPr>
      <w:spacing w:before="360"/>
      <w:ind w:left="2552"/>
    </w:pPr>
    <w:rPr>
      <w:rFonts w:ascii="Arial" w:eastAsia="宋体" w:hAnsi="Arial"/>
      <w:b/>
      <w:sz w:val="22"/>
    </w:rPr>
  </w:style>
  <w:style w:type="paragraph" w:customStyle="1" w:styleId="tah0">
    <w:name w:val="tah"/>
    <w:basedOn w:val="a2"/>
    <w:qFormat/>
    <w:rsid w:val="006C095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C095F"/>
  </w:style>
  <w:style w:type="paragraph" w:customStyle="1" w:styleId="TdocHeader2">
    <w:name w:val="Tdoc_Header_2"/>
    <w:basedOn w:val="a2"/>
    <w:qFormat/>
    <w:rsid w:val="006C095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C095F"/>
  </w:style>
  <w:style w:type="numbering" w:customStyle="1" w:styleId="LFO191">
    <w:name w:val="LFO191"/>
    <w:basedOn w:val="a5"/>
    <w:rsid w:val="006C095F"/>
  </w:style>
  <w:style w:type="table" w:customStyle="1" w:styleId="TableGrid22">
    <w:name w:val="Table Grid2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C095F"/>
    <w:pPr>
      <w:keepNext/>
      <w:keepLines/>
      <w:spacing w:after="0"/>
      <w:ind w:left="851" w:hanging="851"/>
    </w:pPr>
    <w:rPr>
      <w:rFonts w:ascii="Arial" w:hAnsi="Arial"/>
      <w:sz w:val="18"/>
    </w:rPr>
  </w:style>
  <w:style w:type="table" w:customStyle="1" w:styleId="Tabellengitternetz12">
    <w:name w:val="Tabellengitternetz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C095F"/>
  </w:style>
  <w:style w:type="table" w:customStyle="1" w:styleId="321">
    <w:name w:val="网格型3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C095F"/>
  </w:style>
  <w:style w:type="table" w:customStyle="1" w:styleId="TableClassic22">
    <w:name w:val="Table Classic 22"/>
    <w:basedOn w:val="a4"/>
    <w:next w:val="2e"/>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C095F"/>
  </w:style>
  <w:style w:type="table" w:customStyle="1" w:styleId="TableClassic211">
    <w:name w:val="Table Classic 211"/>
    <w:basedOn w:val="a4"/>
    <w:next w:val="2e"/>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6C095F"/>
    <w:rPr>
      <w:rFonts w:ascii="Times New Roman" w:eastAsia="Batang" w:hAnsi="Times New Roman"/>
      <w:lang w:val="en-GB" w:eastAsia="en-US"/>
    </w:rPr>
  </w:style>
  <w:style w:type="paragraph" w:customStyle="1" w:styleId="Style91">
    <w:name w:val="_Style 91"/>
    <w:uiPriority w:val="99"/>
    <w:semiHidden/>
    <w:qFormat/>
    <w:rsid w:val="006C095F"/>
    <w:pPr>
      <w:spacing w:after="160" w:line="259" w:lineRule="auto"/>
    </w:pPr>
    <w:rPr>
      <w:rFonts w:eastAsia="Times New Roman"/>
      <w:lang w:val="en-GB" w:eastAsia="en-US"/>
    </w:rPr>
  </w:style>
  <w:style w:type="character" w:customStyle="1" w:styleId="Style104">
    <w:name w:val="_Style 104"/>
    <w:uiPriority w:val="31"/>
    <w:qFormat/>
    <w:rsid w:val="006C095F"/>
    <w:rPr>
      <w:smallCaps/>
      <w:color w:val="5A5A5A"/>
    </w:rPr>
  </w:style>
  <w:style w:type="table" w:customStyle="1" w:styleId="TableGrid9">
    <w:name w:val="Table Grid9"/>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C095F"/>
  </w:style>
  <w:style w:type="numbering" w:customStyle="1" w:styleId="NoList23">
    <w:name w:val="No List23"/>
    <w:next w:val="a5"/>
    <w:uiPriority w:val="99"/>
    <w:semiHidden/>
    <w:unhideWhenUsed/>
    <w:rsid w:val="006C095F"/>
  </w:style>
  <w:style w:type="table" w:customStyle="1" w:styleId="TableGrid42">
    <w:name w:val="Table Grid4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C095F"/>
  </w:style>
  <w:style w:type="numbering" w:customStyle="1" w:styleId="NoList43">
    <w:name w:val="No List43"/>
    <w:next w:val="a5"/>
    <w:uiPriority w:val="99"/>
    <w:semiHidden/>
    <w:unhideWhenUsed/>
    <w:rsid w:val="006C095F"/>
  </w:style>
  <w:style w:type="numbering" w:customStyle="1" w:styleId="NoList52">
    <w:name w:val="No List52"/>
    <w:next w:val="a5"/>
    <w:uiPriority w:val="99"/>
    <w:semiHidden/>
    <w:unhideWhenUsed/>
    <w:rsid w:val="006C095F"/>
  </w:style>
  <w:style w:type="numbering" w:customStyle="1" w:styleId="NoList62">
    <w:name w:val="No List62"/>
    <w:next w:val="a5"/>
    <w:uiPriority w:val="99"/>
    <w:semiHidden/>
    <w:unhideWhenUsed/>
    <w:rsid w:val="006C095F"/>
  </w:style>
  <w:style w:type="numbering" w:customStyle="1" w:styleId="NoList72">
    <w:name w:val="No List72"/>
    <w:next w:val="a5"/>
    <w:uiPriority w:val="99"/>
    <w:semiHidden/>
    <w:unhideWhenUsed/>
    <w:rsid w:val="006C095F"/>
  </w:style>
  <w:style w:type="table" w:customStyle="1" w:styleId="TableGrid81">
    <w:name w:val="Table Grid81"/>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C095F"/>
  </w:style>
  <w:style w:type="numbering" w:customStyle="1" w:styleId="NoList212">
    <w:name w:val="No List212"/>
    <w:next w:val="a5"/>
    <w:uiPriority w:val="99"/>
    <w:semiHidden/>
    <w:unhideWhenUsed/>
    <w:rsid w:val="006C095F"/>
  </w:style>
  <w:style w:type="table" w:customStyle="1" w:styleId="TableGrid411">
    <w:name w:val="Table Grid41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C095F"/>
  </w:style>
  <w:style w:type="numbering" w:customStyle="1" w:styleId="NoList412">
    <w:name w:val="No List412"/>
    <w:next w:val="a5"/>
    <w:uiPriority w:val="99"/>
    <w:semiHidden/>
    <w:unhideWhenUsed/>
    <w:rsid w:val="006C095F"/>
  </w:style>
  <w:style w:type="numbering" w:customStyle="1" w:styleId="NoList511">
    <w:name w:val="No List511"/>
    <w:next w:val="a5"/>
    <w:uiPriority w:val="99"/>
    <w:semiHidden/>
    <w:unhideWhenUsed/>
    <w:rsid w:val="006C095F"/>
  </w:style>
  <w:style w:type="numbering" w:customStyle="1" w:styleId="NoList611">
    <w:name w:val="No List611"/>
    <w:next w:val="a5"/>
    <w:uiPriority w:val="99"/>
    <w:semiHidden/>
    <w:unhideWhenUsed/>
    <w:rsid w:val="006C095F"/>
  </w:style>
  <w:style w:type="numbering" w:customStyle="1" w:styleId="NoList711">
    <w:name w:val="No List711"/>
    <w:next w:val="a5"/>
    <w:uiPriority w:val="99"/>
    <w:semiHidden/>
    <w:unhideWhenUsed/>
    <w:rsid w:val="006C095F"/>
  </w:style>
  <w:style w:type="numbering" w:customStyle="1" w:styleId="NoList811">
    <w:name w:val="No List811"/>
    <w:next w:val="a5"/>
    <w:uiPriority w:val="99"/>
    <w:semiHidden/>
    <w:unhideWhenUsed/>
    <w:rsid w:val="006C095F"/>
  </w:style>
  <w:style w:type="table" w:customStyle="1" w:styleId="TableGrid122">
    <w:name w:val="Table Grid1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C095F"/>
  </w:style>
  <w:style w:type="numbering" w:customStyle="1" w:styleId="NoList1112">
    <w:name w:val="No List1112"/>
    <w:next w:val="a5"/>
    <w:uiPriority w:val="99"/>
    <w:semiHidden/>
    <w:unhideWhenUsed/>
    <w:rsid w:val="006C095F"/>
  </w:style>
  <w:style w:type="table" w:customStyle="1" w:styleId="TableGrid221">
    <w:name w:val="Table Grid221"/>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C095F"/>
  </w:style>
  <w:style w:type="numbering" w:customStyle="1" w:styleId="NoList222">
    <w:name w:val="No List222"/>
    <w:next w:val="a5"/>
    <w:uiPriority w:val="99"/>
    <w:semiHidden/>
    <w:unhideWhenUsed/>
    <w:rsid w:val="006C095F"/>
  </w:style>
  <w:style w:type="numbering" w:customStyle="1" w:styleId="NoList322">
    <w:name w:val="No List322"/>
    <w:next w:val="a5"/>
    <w:uiPriority w:val="99"/>
    <w:semiHidden/>
    <w:unhideWhenUsed/>
    <w:rsid w:val="006C095F"/>
  </w:style>
  <w:style w:type="numbering" w:customStyle="1" w:styleId="NoList421">
    <w:name w:val="No List421"/>
    <w:next w:val="a5"/>
    <w:uiPriority w:val="99"/>
    <w:semiHidden/>
    <w:unhideWhenUsed/>
    <w:rsid w:val="006C095F"/>
  </w:style>
  <w:style w:type="numbering" w:customStyle="1" w:styleId="NoList2111">
    <w:name w:val="No List2111"/>
    <w:next w:val="a5"/>
    <w:uiPriority w:val="99"/>
    <w:semiHidden/>
    <w:unhideWhenUsed/>
    <w:rsid w:val="006C095F"/>
  </w:style>
  <w:style w:type="numbering" w:customStyle="1" w:styleId="NoList3111">
    <w:name w:val="No List3111"/>
    <w:next w:val="a5"/>
    <w:uiPriority w:val="99"/>
    <w:semiHidden/>
    <w:unhideWhenUsed/>
    <w:rsid w:val="006C095F"/>
  </w:style>
  <w:style w:type="numbering" w:customStyle="1" w:styleId="NoList4111">
    <w:name w:val="No List4111"/>
    <w:next w:val="a5"/>
    <w:uiPriority w:val="99"/>
    <w:semiHidden/>
    <w:unhideWhenUsed/>
    <w:rsid w:val="006C095F"/>
  </w:style>
  <w:style w:type="numbering" w:customStyle="1" w:styleId="11110">
    <w:name w:val="无列表1111"/>
    <w:next w:val="a5"/>
    <w:semiHidden/>
    <w:rsid w:val="006C095F"/>
  </w:style>
  <w:style w:type="numbering" w:customStyle="1" w:styleId="NoList11111">
    <w:name w:val="No List11111"/>
    <w:next w:val="a5"/>
    <w:uiPriority w:val="99"/>
    <w:semiHidden/>
    <w:unhideWhenUsed/>
    <w:rsid w:val="006C095F"/>
  </w:style>
  <w:style w:type="numbering" w:customStyle="1" w:styleId="NoList1211">
    <w:name w:val="No List1211"/>
    <w:next w:val="a5"/>
    <w:uiPriority w:val="99"/>
    <w:semiHidden/>
    <w:unhideWhenUsed/>
    <w:rsid w:val="006C095F"/>
  </w:style>
  <w:style w:type="numbering" w:customStyle="1" w:styleId="NoList2211">
    <w:name w:val="No List2211"/>
    <w:next w:val="a5"/>
    <w:uiPriority w:val="99"/>
    <w:semiHidden/>
    <w:unhideWhenUsed/>
    <w:rsid w:val="006C095F"/>
  </w:style>
  <w:style w:type="numbering" w:customStyle="1" w:styleId="NoList3211">
    <w:name w:val="No List3211"/>
    <w:next w:val="a5"/>
    <w:uiPriority w:val="99"/>
    <w:semiHidden/>
    <w:unhideWhenUsed/>
    <w:rsid w:val="006C095F"/>
  </w:style>
  <w:style w:type="character" w:customStyle="1" w:styleId="UnresolvedMention3">
    <w:name w:val="Unresolved Mention3"/>
    <w:basedOn w:val="a3"/>
    <w:uiPriority w:val="99"/>
    <w:unhideWhenUsed/>
    <w:qFormat/>
    <w:rsid w:val="006C095F"/>
    <w:rPr>
      <w:color w:val="605E5C"/>
      <w:shd w:val="clear" w:color="auto" w:fill="E1DFDD"/>
    </w:rPr>
  </w:style>
  <w:style w:type="numbering" w:customStyle="1" w:styleId="NoList14">
    <w:name w:val="No List14"/>
    <w:next w:val="a5"/>
    <w:uiPriority w:val="99"/>
    <w:semiHidden/>
    <w:unhideWhenUsed/>
    <w:rsid w:val="006C095F"/>
  </w:style>
  <w:style w:type="table" w:customStyle="1" w:styleId="TableGrid10">
    <w:name w:val="Table Grid1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C095F"/>
  </w:style>
  <w:style w:type="numbering" w:customStyle="1" w:styleId="NoList24">
    <w:name w:val="No List24"/>
    <w:next w:val="a5"/>
    <w:uiPriority w:val="99"/>
    <w:semiHidden/>
    <w:unhideWhenUsed/>
    <w:rsid w:val="006C095F"/>
  </w:style>
  <w:style w:type="table" w:customStyle="1" w:styleId="TableGrid43">
    <w:name w:val="Table Grid4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C095F"/>
  </w:style>
  <w:style w:type="table" w:customStyle="1" w:styleId="TableGrid52">
    <w:name w:val="Table Grid5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C095F"/>
  </w:style>
  <w:style w:type="table" w:customStyle="1" w:styleId="TableGrid62">
    <w:name w:val="Table Grid6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C095F"/>
  </w:style>
  <w:style w:type="numbering" w:customStyle="1" w:styleId="NoList63">
    <w:name w:val="No List63"/>
    <w:next w:val="a5"/>
    <w:uiPriority w:val="99"/>
    <w:semiHidden/>
    <w:unhideWhenUsed/>
    <w:rsid w:val="006C095F"/>
  </w:style>
  <w:style w:type="numbering" w:customStyle="1" w:styleId="NoList73">
    <w:name w:val="No List73"/>
    <w:next w:val="a5"/>
    <w:uiPriority w:val="99"/>
    <w:semiHidden/>
    <w:unhideWhenUsed/>
    <w:rsid w:val="006C095F"/>
  </w:style>
  <w:style w:type="numbering" w:customStyle="1" w:styleId="NoList82">
    <w:name w:val="No List82"/>
    <w:next w:val="a5"/>
    <w:uiPriority w:val="99"/>
    <w:semiHidden/>
    <w:unhideWhenUsed/>
    <w:rsid w:val="006C095F"/>
  </w:style>
  <w:style w:type="numbering" w:customStyle="1" w:styleId="NoList92">
    <w:name w:val="No List92"/>
    <w:next w:val="a5"/>
    <w:uiPriority w:val="99"/>
    <w:semiHidden/>
    <w:unhideWhenUsed/>
    <w:rsid w:val="006C095F"/>
  </w:style>
  <w:style w:type="table" w:customStyle="1" w:styleId="TableGrid82">
    <w:name w:val="Table Grid8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C095F"/>
  </w:style>
  <w:style w:type="numbering" w:customStyle="1" w:styleId="NoList213">
    <w:name w:val="No List213"/>
    <w:next w:val="a5"/>
    <w:uiPriority w:val="99"/>
    <w:semiHidden/>
    <w:unhideWhenUsed/>
    <w:rsid w:val="006C095F"/>
  </w:style>
  <w:style w:type="table" w:customStyle="1" w:styleId="TableGrid412">
    <w:name w:val="Table Grid41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C095F"/>
  </w:style>
  <w:style w:type="numbering" w:customStyle="1" w:styleId="NoList413">
    <w:name w:val="No List413"/>
    <w:next w:val="a5"/>
    <w:uiPriority w:val="99"/>
    <w:semiHidden/>
    <w:unhideWhenUsed/>
    <w:rsid w:val="006C095F"/>
  </w:style>
  <w:style w:type="numbering" w:customStyle="1" w:styleId="NoList512">
    <w:name w:val="No List512"/>
    <w:next w:val="a5"/>
    <w:uiPriority w:val="99"/>
    <w:semiHidden/>
    <w:unhideWhenUsed/>
    <w:rsid w:val="006C095F"/>
  </w:style>
  <w:style w:type="numbering" w:customStyle="1" w:styleId="NoList612">
    <w:name w:val="No List612"/>
    <w:next w:val="a5"/>
    <w:uiPriority w:val="99"/>
    <w:semiHidden/>
    <w:unhideWhenUsed/>
    <w:rsid w:val="006C095F"/>
  </w:style>
  <w:style w:type="numbering" w:customStyle="1" w:styleId="NoList712">
    <w:name w:val="No List712"/>
    <w:next w:val="a5"/>
    <w:uiPriority w:val="99"/>
    <w:semiHidden/>
    <w:unhideWhenUsed/>
    <w:rsid w:val="006C095F"/>
  </w:style>
  <w:style w:type="numbering" w:customStyle="1" w:styleId="NoList812">
    <w:name w:val="No List812"/>
    <w:next w:val="a5"/>
    <w:uiPriority w:val="99"/>
    <w:semiHidden/>
    <w:unhideWhenUsed/>
    <w:rsid w:val="006C095F"/>
  </w:style>
  <w:style w:type="numbering" w:customStyle="1" w:styleId="NoList911">
    <w:name w:val="No List911"/>
    <w:next w:val="a5"/>
    <w:uiPriority w:val="99"/>
    <w:semiHidden/>
    <w:unhideWhenUsed/>
    <w:rsid w:val="006C095F"/>
  </w:style>
  <w:style w:type="numbering" w:customStyle="1" w:styleId="LFO192">
    <w:name w:val="LFO192"/>
    <w:basedOn w:val="a5"/>
    <w:rsid w:val="006C095F"/>
  </w:style>
  <w:style w:type="numbering" w:customStyle="1" w:styleId="NoList101">
    <w:name w:val="No List101"/>
    <w:next w:val="a5"/>
    <w:uiPriority w:val="99"/>
    <w:semiHidden/>
    <w:unhideWhenUsed/>
    <w:rsid w:val="006C095F"/>
  </w:style>
  <w:style w:type="numbering" w:customStyle="1" w:styleId="LFO1911">
    <w:name w:val="LFO1911"/>
    <w:basedOn w:val="a5"/>
    <w:rsid w:val="006C095F"/>
  </w:style>
  <w:style w:type="table" w:customStyle="1" w:styleId="TableGrid123">
    <w:name w:val="Table Grid1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C095F"/>
  </w:style>
  <w:style w:type="numbering" w:customStyle="1" w:styleId="NoList1113">
    <w:name w:val="No List1113"/>
    <w:next w:val="a5"/>
    <w:uiPriority w:val="99"/>
    <w:semiHidden/>
    <w:unhideWhenUsed/>
    <w:rsid w:val="006C095F"/>
  </w:style>
  <w:style w:type="table" w:customStyle="1" w:styleId="TableGrid222">
    <w:name w:val="Table Grid222"/>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C095F"/>
  </w:style>
  <w:style w:type="numbering" w:customStyle="1" w:styleId="131">
    <w:name w:val="リストなし13"/>
    <w:next w:val="a5"/>
    <w:uiPriority w:val="99"/>
    <w:semiHidden/>
    <w:unhideWhenUsed/>
    <w:rsid w:val="006C095F"/>
  </w:style>
  <w:style w:type="numbering" w:customStyle="1" w:styleId="1130">
    <w:name w:val="无列表113"/>
    <w:next w:val="a5"/>
    <w:semiHidden/>
    <w:rsid w:val="006C095F"/>
  </w:style>
  <w:style w:type="numbering" w:customStyle="1" w:styleId="1121">
    <w:name w:val="リストなし112"/>
    <w:next w:val="a5"/>
    <w:uiPriority w:val="99"/>
    <w:semiHidden/>
    <w:unhideWhenUsed/>
    <w:rsid w:val="006C095F"/>
  </w:style>
  <w:style w:type="numbering" w:customStyle="1" w:styleId="NoList223">
    <w:name w:val="No List223"/>
    <w:next w:val="a5"/>
    <w:uiPriority w:val="99"/>
    <w:semiHidden/>
    <w:unhideWhenUsed/>
    <w:rsid w:val="006C095F"/>
  </w:style>
  <w:style w:type="numbering" w:customStyle="1" w:styleId="NoList323">
    <w:name w:val="No List323"/>
    <w:next w:val="a5"/>
    <w:uiPriority w:val="99"/>
    <w:semiHidden/>
    <w:unhideWhenUsed/>
    <w:rsid w:val="006C095F"/>
  </w:style>
  <w:style w:type="numbering" w:customStyle="1" w:styleId="NoList422">
    <w:name w:val="No List422"/>
    <w:next w:val="a5"/>
    <w:uiPriority w:val="99"/>
    <w:semiHidden/>
    <w:unhideWhenUsed/>
    <w:rsid w:val="006C095F"/>
  </w:style>
  <w:style w:type="numbering" w:customStyle="1" w:styleId="NoList2112">
    <w:name w:val="No List2112"/>
    <w:next w:val="a5"/>
    <w:uiPriority w:val="99"/>
    <w:semiHidden/>
    <w:unhideWhenUsed/>
    <w:rsid w:val="006C095F"/>
  </w:style>
  <w:style w:type="numbering" w:customStyle="1" w:styleId="NoList3112">
    <w:name w:val="No List3112"/>
    <w:next w:val="a5"/>
    <w:uiPriority w:val="99"/>
    <w:semiHidden/>
    <w:unhideWhenUsed/>
    <w:rsid w:val="006C095F"/>
  </w:style>
  <w:style w:type="numbering" w:customStyle="1" w:styleId="NoList4112">
    <w:name w:val="No List4112"/>
    <w:next w:val="a5"/>
    <w:uiPriority w:val="99"/>
    <w:semiHidden/>
    <w:unhideWhenUsed/>
    <w:rsid w:val="006C095F"/>
  </w:style>
  <w:style w:type="numbering" w:customStyle="1" w:styleId="1112">
    <w:name w:val="无列表1112"/>
    <w:next w:val="a5"/>
    <w:semiHidden/>
    <w:rsid w:val="006C095F"/>
  </w:style>
  <w:style w:type="numbering" w:customStyle="1" w:styleId="NoList11112">
    <w:name w:val="No List11112"/>
    <w:next w:val="a5"/>
    <w:uiPriority w:val="99"/>
    <w:semiHidden/>
    <w:unhideWhenUsed/>
    <w:rsid w:val="006C095F"/>
  </w:style>
  <w:style w:type="numbering" w:customStyle="1" w:styleId="NoList1212">
    <w:name w:val="No List1212"/>
    <w:next w:val="a5"/>
    <w:uiPriority w:val="99"/>
    <w:semiHidden/>
    <w:unhideWhenUsed/>
    <w:rsid w:val="006C095F"/>
  </w:style>
  <w:style w:type="numbering" w:customStyle="1" w:styleId="NoList2212">
    <w:name w:val="No List2212"/>
    <w:next w:val="a5"/>
    <w:uiPriority w:val="99"/>
    <w:semiHidden/>
    <w:unhideWhenUsed/>
    <w:rsid w:val="006C095F"/>
  </w:style>
  <w:style w:type="numbering" w:customStyle="1" w:styleId="NoList3212">
    <w:name w:val="No List3212"/>
    <w:next w:val="a5"/>
    <w:uiPriority w:val="99"/>
    <w:semiHidden/>
    <w:unhideWhenUsed/>
    <w:rsid w:val="006C095F"/>
  </w:style>
  <w:style w:type="numbering" w:customStyle="1" w:styleId="NoList16">
    <w:name w:val="No List16"/>
    <w:next w:val="a5"/>
    <w:uiPriority w:val="99"/>
    <w:semiHidden/>
    <w:unhideWhenUsed/>
    <w:rsid w:val="006C095F"/>
  </w:style>
  <w:style w:type="table" w:customStyle="1" w:styleId="TableGrid15">
    <w:name w:val="Table Grid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C095F"/>
  </w:style>
  <w:style w:type="numbering" w:customStyle="1" w:styleId="NoList25">
    <w:name w:val="No List25"/>
    <w:next w:val="a5"/>
    <w:uiPriority w:val="99"/>
    <w:semiHidden/>
    <w:unhideWhenUsed/>
    <w:rsid w:val="006C095F"/>
  </w:style>
  <w:style w:type="table" w:customStyle="1" w:styleId="TableGrid44">
    <w:name w:val="Table Grid44"/>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C095F"/>
  </w:style>
  <w:style w:type="table" w:customStyle="1" w:styleId="TableGrid53">
    <w:name w:val="Table Grid5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C095F"/>
  </w:style>
  <w:style w:type="table" w:customStyle="1" w:styleId="TableGrid63">
    <w:name w:val="Table Grid6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C095F"/>
  </w:style>
  <w:style w:type="numbering" w:customStyle="1" w:styleId="NoList64">
    <w:name w:val="No List64"/>
    <w:next w:val="a5"/>
    <w:uiPriority w:val="99"/>
    <w:semiHidden/>
    <w:unhideWhenUsed/>
    <w:rsid w:val="006C095F"/>
  </w:style>
  <w:style w:type="numbering" w:customStyle="1" w:styleId="NoList74">
    <w:name w:val="No List74"/>
    <w:next w:val="a5"/>
    <w:uiPriority w:val="99"/>
    <w:semiHidden/>
    <w:unhideWhenUsed/>
    <w:rsid w:val="006C095F"/>
  </w:style>
  <w:style w:type="numbering" w:customStyle="1" w:styleId="NoList83">
    <w:name w:val="No List83"/>
    <w:next w:val="a5"/>
    <w:uiPriority w:val="99"/>
    <w:semiHidden/>
    <w:unhideWhenUsed/>
    <w:rsid w:val="006C095F"/>
  </w:style>
  <w:style w:type="numbering" w:customStyle="1" w:styleId="NoList93">
    <w:name w:val="No List93"/>
    <w:next w:val="a5"/>
    <w:uiPriority w:val="99"/>
    <w:semiHidden/>
    <w:unhideWhenUsed/>
    <w:rsid w:val="006C095F"/>
  </w:style>
  <w:style w:type="table" w:customStyle="1" w:styleId="TableGrid83">
    <w:name w:val="Table Grid8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C095F"/>
  </w:style>
  <w:style w:type="numbering" w:customStyle="1" w:styleId="NoList214">
    <w:name w:val="No List214"/>
    <w:next w:val="a5"/>
    <w:uiPriority w:val="99"/>
    <w:semiHidden/>
    <w:unhideWhenUsed/>
    <w:rsid w:val="006C095F"/>
  </w:style>
  <w:style w:type="table" w:customStyle="1" w:styleId="TableGrid413">
    <w:name w:val="Table Grid41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C095F"/>
  </w:style>
  <w:style w:type="numbering" w:customStyle="1" w:styleId="NoList414">
    <w:name w:val="No List414"/>
    <w:next w:val="a5"/>
    <w:uiPriority w:val="99"/>
    <w:semiHidden/>
    <w:unhideWhenUsed/>
    <w:rsid w:val="006C095F"/>
  </w:style>
  <w:style w:type="numbering" w:customStyle="1" w:styleId="NoList513">
    <w:name w:val="No List513"/>
    <w:next w:val="a5"/>
    <w:uiPriority w:val="99"/>
    <w:semiHidden/>
    <w:unhideWhenUsed/>
    <w:rsid w:val="006C095F"/>
  </w:style>
  <w:style w:type="numbering" w:customStyle="1" w:styleId="NoList613">
    <w:name w:val="No List613"/>
    <w:next w:val="a5"/>
    <w:uiPriority w:val="99"/>
    <w:semiHidden/>
    <w:unhideWhenUsed/>
    <w:rsid w:val="006C095F"/>
  </w:style>
  <w:style w:type="numbering" w:customStyle="1" w:styleId="NoList713">
    <w:name w:val="No List713"/>
    <w:next w:val="a5"/>
    <w:uiPriority w:val="99"/>
    <w:semiHidden/>
    <w:unhideWhenUsed/>
    <w:rsid w:val="006C095F"/>
  </w:style>
  <w:style w:type="numbering" w:customStyle="1" w:styleId="NoList813">
    <w:name w:val="No List813"/>
    <w:next w:val="a5"/>
    <w:uiPriority w:val="99"/>
    <w:semiHidden/>
    <w:unhideWhenUsed/>
    <w:rsid w:val="006C095F"/>
  </w:style>
  <w:style w:type="numbering" w:customStyle="1" w:styleId="NoList912">
    <w:name w:val="No List912"/>
    <w:next w:val="a5"/>
    <w:uiPriority w:val="99"/>
    <w:semiHidden/>
    <w:unhideWhenUsed/>
    <w:rsid w:val="006C095F"/>
  </w:style>
  <w:style w:type="numbering" w:customStyle="1" w:styleId="LFO193">
    <w:name w:val="LFO193"/>
    <w:basedOn w:val="a5"/>
    <w:rsid w:val="006C095F"/>
  </w:style>
  <w:style w:type="numbering" w:customStyle="1" w:styleId="NoList102">
    <w:name w:val="No List102"/>
    <w:next w:val="a5"/>
    <w:uiPriority w:val="99"/>
    <w:semiHidden/>
    <w:unhideWhenUsed/>
    <w:rsid w:val="006C095F"/>
  </w:style>
  <w:style w:type="numbering" w:customStyle="1" w:styleId="LFO1912">
    <w:name w:val="LFO1912"/>
    <w:basedOn w:val="a5"/>
    <w:rsid w:val="006C095F"/>
  </w:style>
  <w:style w:type="table" w:customStyle="1" w:styleId="TableGrid124">
    <w:name w:val="Table Grid124"/>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C095F"/>
  </w:style>
  <w:style w:type="numbering" w:customStyle="1" w:styleId="NoList1114">
    <w:name w:val="No List1114"/>
    <w:next w:val="a5"/>
    <w:uiPriority w:val="99"/>
    <w:semiHidden/>
    <w:unhideWhenUsed/>
    <w:rsid w:val="006C095F"/>
  </w:style>
  <w:style w:type="table" w:customStyle="1" w:styleId="TableGrid223">
    <w:name w:val="Table Grid223"/>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C095F"/>
  </w:style>
  <w:style w:type="numbering" w:customStyle="1" w:styleId="141">
    <w:name w:val="リストなし14"/>
    <w:next w:val="a5"/>
    <w:uiPriority w:val="99"/>
    <w:semiHidden/>
    <w:unhideWhenUsed/>
    <w:rsid w:val="006C095F"/>
  </w:style>
  <w:style w:type="numbering" w:customStyle="1" w:styleId="1140">
    <w:name w:val="无列表114"/>
    <w:next w:val="a5"/>
    <w:semiHidden/>
    <w:rsid w:val="006C095F"/>
  </w:style>
  <w:style w:type="numbering" w:customStyle="1" w:styleId="1131">
    <w:name w:val="リストなし113"/>
    <w:next w:val="a5"/>
    <w:uiPriority w:val="99"/>
    <w:semiHidden/>
    <w:unhideWhenUsed/>
    <w:rsid w:val="006C095F"/>
  </w:style>
  <w:style w:type="numbering" w:customStyle="1" w:styleId="NoList224">
    <w:name w:val="No List224"/>
    <w:next w:val="a5"/>
    <w:uiPriority w:val="99"/>
    <w:semiHidden/>
    <w:unhideWhenUsed/>
    <w:rsid w:val="006C095F"/>
  </w:style>
  <w:style w:type="numbering" w:customStyle="1" w:styleId="NoList324">
    <w:name w:val="No List324"/>
    <w:next w:val="a5"/>
    <w:uiPriority w:val="99"/>
    <w:semiHidden/>
    <w:unhideWhenUsed/>
    <w:rsid w:val="006C095F"/>
  </w:style>
  <w:style w:type="numbering" w:customStyle="1" w:styleId="NoList423">
    <w:name w:val="No List423"/>
    <w:next w:val="a5"/>
    <w:uiPriority w:val="99"/>
    <w:semiHidden/>
    <w:unhideWhenUsed/>
    <w:rsid w:val="006C095F"/>
  </w:style>
  <w:style w:type="numbering" w:customStyle="1" w:styleId="NoList2113">
    <w:name w:val="No List2113"/>
    <w:next w:val="a5"/>
    <w:uiPriority w:val="99"/>
    <w:semiHidden/>
    <w:unhideWhenUsed/>
    <w:rsid w:val="006C095F"/>
  </w:style>
  <w:style w:type="numbering" w:customStyle="1" w:styleId="NoList3113">
    <w:name w:val="No List3113"/>
    <w:next w:val="a5"/>
    <w:uiPriority w:val="99"/>
    <w:semiHidden/>
    <w:unhideWhenUsed/>
    <w:rsid w:val="006C095F"/>
  </w:style>
  <w:style w:type="numbering" w:customStyle="1" w:styleId="NoList4113">
    <w:name w:val="No List4113"/>
    <w:next w:val="a5"/>
    <w:uiPriority w:val="99"/>
    <w:semiHidden/>
    <w:unhideWhenUsed/>
    <w:rsid w:val="006C095F"/>
  </w:style>
  <w:style w:type="numbering" w:customStyle="1" w:styleId="1113">
    <w:name w:val="无列表1113"/>
    <w:next w:val="a5"/>
    <w:semiHidden/>
    <w:rsid w:val="006C095F"/>
  </w:style>
  <w:style w:type="numbering" w:customStyle="1" w:styleId="NoList11113">
    <w:name w:val="No List11113"/>
    <w:next w:val="a5"/>
    <w:uiPriority w:val="99"/>
    <w:semiHidden/>
    <w:unhideWhenUsed/>
    <w:rsid w:val="006C095F"/>
  </w:style>
  <w:style w:type="numbering" w:customStyle="1" w:styleId="NoList1213">
    <w:name w:val="No List1213"/>
    <w:next w:val="a5"/>
    <w:uiPriority w:val="99"/>
    <w:semiHidden/>
    <w:unhideWhenUsed/>
    <w:rsid w:val="006C095F"/>
  </w:style>
  <w:style w:type="numbering" w:customStyle="1" w:styleId="NoList2213">
    <w:name w:val="No List2213"/>
    <w:next w:val="a5"/>
    <w:uiPriority w:val="99"/>
    <w:semiHidden/>
    <w:unhideWhenUsed/>
    <w:rsid w:val="006C095F"/>
  </w:style>
  <w:style w:type="numbering" w:customStyle="1" w:styleId="NoList3213">
    <w:name w:val="No List3213"/>
    <w:next w:val="a5"/>
    <w:uiPriority w:val="99"/>
    <w:semiHidden/>
    <w:unhideWhenUsed/>
    <w:rsid w:val="006C095F"/>
  </w:style>
  <w:style w:type="table" w:customStyle="1" w:styleId="212">
    <w:name w:val="古典型 21"/>
    <w:basedOn w:val="a4"/>
    <w:next w:val="2e"/>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09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095F"/>
    <w:rPr>
      <w:smallCaps/>
      <w:color w:val="5A5A5A"/>
    </w:rPr>
  </w:style>
  <w:style w:type="paragraph" w:customStyle="1" w:styleId="Style90">
    <w:name w:val="_Style 90"/>
    <w:uiPriority w:val="99"/>
    <w:semiHidden/>
    <w:qFormat/>
    <w:rsid w:val="006C09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095F"/>
    <w:rPr>
      <w:smallCaps/>
      <w:color w:val="5A5A5A"/>
    </w:rPr>
  </w:style>
  <w:style w:type="paragraph" w:customStyle="1" w:styleId="CharChar13">
    <w:name w:val="Char Char1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C095F"/>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6C095F"/>
    <w:pPr>
      <w:autoSpaceDN w:val="0"/>
    </w:pPr>
    <w:rPr>
      <w:rFonts w:ascii="Times New Roman" w:eastAsia="MS Mincho" w:hAnsi="Times New Roman"/>
      <w:lang w:val="en-GB" w:eastAsia="en-US"/>
    </w:rPr>
  </w:style>
  <w:style w:type="paragraph" w:customStyle="1" w:styleId="2f0">
    <w:name w:val="変更箇所2"/>
    <w:uiPriority w:val="99"/>
    <w:semiHidden/>
    <w:qFormat/>
    <w:rsid w:val="006C095F"/>
    <w:pPr>
      <w:autoSpaceDN w:val="0"/>
    </w:pPr>
    <w:rPr>
      <w:rFonts w:ascii="Times New Roman" w:eastAsia="MS Mincho" w:hAnsi="Times New Roman"/>
      <w:lang w:val="en-GB" w:eastAsia="en-US"/>
    </w:rPr>
  </w:style>
  <w:style w:type="paragraph" w:customStyle="1" w:styleId="124">
    <w:name w:val="修订12"/>
    <w:hidden/>
    <w:semiHidden/>
    <w:qFormat/>
    <w:rsid w:val="006C095F"/>
    <w:rPr>
      <w:rFonts w:ascii="Times New Roman" w:eastAsia="Batang" w:hAnsi="Times New Roman"/>
      <w:lang w:val="en-GB" w:eastAsia="en-US"/>
    </w:rPr>
  </w:style>
  <w:style w:type="character" w:customStyle="1" w:styleId="115">
    <w:name w:val="不明显参考11"/>
    <w:uiPriority w:val="31"/>
    <w:qFormat/>
    <w:rsid w:val="006C095F"/>
    <w:rPr>
      <w:smallCaps/>
      <w:color w:val="5A5A5A"/>
    </w:rPr>
  </w:style>
  <w:style w:type="paragraph" w:customStyle="1" w:styleId="TOC11">
    <w:name w:val="TOC 标题1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0">
    <w:name w:val="无列表15"/>
    <w:next w:val="a5"/>
    <w:semiHidden/>
    <w:rsid w:val="006C095F"/>
  </w:style>
  <w:style w:type="numbering" w:customStyle="1" w:styleId="151">
    <w:name w:val="リストなし15"/>
    <w:next w:val="a5"/>
    <w:uiPriority w:val="99"/>
    <w:semiHidden/>
    <w:unhideWhenUsed/>
    <w:rsid w:val="006C095F"/>
  </w:style>
  <w:style w:type="table" w:customStyle="1" w:styleId="221">
    <w:name w:val="古典型 22"/>
    <w:basedOn w:val="a4"/>
    <w:next w:val="2e"/>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C095F"/>
  </w:style>
  <w:style w:type="numbering" w:customStyle="1" w:styleId="1150">
    <w:name w:val="无列表115"/>
    <w:next w:val="a5"/>
    <w:semiHidden/>
    <w:rsid w:val="006C095F"/>
  </w:style>
  <w:style w:type="numbering" w:customStyle="1" w:styleId="1141">
    <w:name w:val="リストなし114"/>
    <w:next w:val="a5"/>
    <w:uiPriority w:val="99"/>
    <w:semiHidden/>
    <w:unhideWhenUsed/>
    <w:rsid w:val="006C095F"/>
  </w:style>
  <w:style w:type="table" w:customStyle="1" w:styleId="TableClassic212">
    <w:name w:val="Table Classic 212"/>
    <w:basedOn w:val="a4"/>
    <w:next w:val="2e"/>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C095F"/>
  </w:style>
  <w:style w:type="numbering" w:customStyle="1" w:styleId="NoList36">
    <w:name w:val="No List36"/>
    <w:next w:val="a5"/>
    <w:uiPriority w:val="99"/>
    <w:semiHidden/>
    <w:unhideWhenUsed/>
    <w:rsid w:val="006C095F"/>
  </w:style>
  <w:style w:type="numbering" w:customStyle="1" w:styleId="NoList115">
    <w:name w:val="No List115"/>
    <w:next w:val="a5"/>
    <w:uiPriority w:val="99"/>
    <w:semiHidden/>
    <w:unhideWhenUsed/>
    <w:rsid w:val="006C095F"/>
  </w:style>
  <w:style w:type="numbering" w:customStyle="1" w:styleId="NoList46">
    <w:name w:val="No List46"/>
    <w:next w:val="a5"/>
    <w:uiPriority w:val="99"/>
    <w:semiHidden/>
    <w:unhideWhenUsed/>
    <w:rsid w:val="006C095F"/>
  </w:style>
  <w:style w:type="numbering" w:customStyle="1" w:styleId="NoList55">
    <w:name w:val="No List55"/>
    <w:next w:val="a5"/>
    <w:uiPriority w:val="99"/>
    <w:semiHidden/>
    <w:unhideWhenUsed/>
    <w:rsid w:val="006C095F"/>
  </w:style>
  <w:style w:type="numbering" w:customStyle="1" w:styleId="NoList1115">
    <w:name w:val="No List1115"/>
    <w:next w:val="a5"/>
    <w:uiPriority w:val="99"/>
    <w:semiHidden/>
    <w:unhideWhenUsed/>
    <w:rsid w:val="006C095F"/>
  </w:style>
  <w:style w:type="numbering" w:customStyle="1" w:styleId="NoList215">
    <w:name w:val="No List215"/>
    <w:next w:val="a5"/>
    <w:uiPriority w:val="99"/>
    <w:semiHidden/>
    <w:unhideWhenUsed/>
    <w:rsid w:val="006C095F"/>
  </w:style>
  <w:style w:type="numbering" w:customStyle="1" w:styleId="NoList315">
    <w:name w:val="No List315"/>
    <w:next w:val="a5"/>
    <w:uiPriority w:val="99"/>
    <w:semiHidden/>
    <w:unhideWhenUsed/>
    <w:rsid w:val="006C095F"/>
  </w:style>
  <w:style w:type="numbering" w:customStyle="1" w:styleId="NoList415">
    <w:name w:val="No List415"/>
    <w:next w:val="a5"/>
    <w:uiPriority w:val="99"/>
    <w:semiHidden/>
    <w:unhideWhenUsed/>
    <w:rsid w:val="006C095F"/>
  </w:style>
  <w:style w:type="numbering" w:customStyle="1" w:styleId="NoList65">
    <w:name w:val="No List65"/>
    <w:next w:val="a5"/>
    <w:uiPriority w:val="99"/>
    <w:semiHidden/>
    <w:unhideWhenUsed/>
    <w:rsid w:val="006C095F"/>
  </w:style>
  <w:style w:type="numbering" w:customStyle="1" w:styleId="NoList75">
    <w:name w:val="No List75"/>
    <w:next w:val="a5"/>
    <w:uiPriority w:val="99"/>
    <w:semiHidden/>
    <w:unhideWhenUsed/>
    <w:rsid w:val="006C095F"/>
  </w:style>
  <w:style w:type="numbering" w:customStyle="1" w:styleId="NoList125">
    <w:name w:val="No List125"/>
    <w:next w:val="a5"/>
    <w:uiPriority w:val="99"/>
    <w:semiHidden/>
    <w:unhideWhenUsed/>
    <w:rsid w:val="006C095F"/>
  </w:style>
  <w:style w:type="numbering" w:customStyle="1" w:styleId="NoList225">
    <w:name w:val="No List225"/>
    <w:next w:val="a5"/>
    <w:uiPriority w:val="99"/>
    <w:semiHidden/>
    <w:unhideWhenUsed/>
    <w:rsid w:val="006C095F"/>
  </w:style>
  <w:style w:type="numbering" w:customStyle="1" w:styleId="NoList325">
    <w:name w:val="No List325"/>
    <w:next w:val="a5"/>
    <w:uiPriority w:val="99"/>
    <w:semiHidden/>
    <w:unhideWhenUsed/>
    <w:rsid w:val="006C095F"/>
  </w:style>
  <w:style w:type="numbering" w:customStyle="1" w:styleId="NoList424">
    <w:name w:val="No List424"/>
    <w:next w:val="a5"/>
    <w:uiPriority w:val="99"/>
    <w:semiHidden/>
    <w:unhideWhenUsed/>
    <w:rsid w:val="006C095F"/>
  </w:style>
  <w:style w:type="numbering" w:customStyle="1" w:styleId="NoList514">
    <w:name w:val="No List514"/>
    <w:next w:val="a5"/>
    <w:uiPriority w:val="99"/>
    <w:semiHidden/>
    <w:unhideWhenUsed/>
    <w:rsid w:val="006C095F"/>
  </w:style>
  <w:style w:type="numbering" w:customStyle="1" w:styleId="NoList2114">
    <w:name w:val="No List2114"/>
    <w:next w:val="a5"/>
    <w:uiPriority w:val="99"/>
    <w:semiHidden/>
    <w:unhideWhenUsed/>
    <w:rsid w:val="006C095F"/>
  </w:style>
  <w:style w:type="numbering" w:customStyle="1" w:styleId="NoList3114">
    <w:name w:val="No List3114"/>
    <w:next w:val="a5"/>
    <w:uiPriority w:val="99"/>
    <w:semiHidden/>
    <w:unhideWhenUsed/>
    <w:rsid w:val="006C095F"/>
  </w:style>
  <w:style w:type="numbering" w:customStyle="1" w:styleId="NoList4114">
    <w:name w:val="No List4114"/>
    <w:next w:val="a5"/>
    <w:uiPriority w:val="99"/>
    <w:semiHidden/>
    <w:unhideWhenUsed/>
    <w:rsid w:val="006C095F"/>
  </w:style>
  <w:style w:type="numbering" w:customStyle="1" w:styleId="NoList614">
    <w:name w:val="No List614"/>
    <w:next w:val="a5"/>
    <w:uiPriority w:val="99"/>
    <w:semiHidden/>
    <w:unhideWhenUsed/>
    <w:rsid w:val="006C095F"/>
  </w:style>
  <w:style w:type="numbering" w:customStyle="1" w:styleId="1114">
    <w:name w:val="无列表1114"/>
    <w:next w:val="a5"/>
    <w:semiHidden/>
    <w:rsid w:val="006C095F"/>
  </w:style>
  <w:style w:type="numbering" w:customStyle="1" w:styleId="NoList11114">
    <w:name w:val="No List11114"/>
    <w:next w:val="a5"/>
    <w:uiPriority w:val="99"/>
    <w:semiHidden/>
    <w:unhideWhenUsed/>
    <w:rsid w:val="006C095F"/>
  </w:style>
  <w:style w:type="numbering" w:customStyle="1" w:styleId="NoList714">
    <w:name w:val="No List714"/>
    <w:next w:val="a5"/>
    <w:uiPriority w:val="99"/>
    <w:semiHidden/>
    <w:unhideWhenUsed/>
    <w:rsid w:val="006C095F"/>
  </w:style>
  <w:style w:type="numbering" w:customStyle="1" w:styleId="NoList1214">
    <w:name w:val="No List1214"/>
    <w:next w:val="a5"/>
    <w:uiPriority w:val="99"/>
    <w:semiHidden/>
    <w:unhideWhenUsed/>
    <w:rsid w:val="006C095F"/>
  </w:style>
  <w:style w:type="numbering" w:customStyle="1" w:styleId="NoList2214">
    <w:name w:val="No List2214"/>
    <w:next w:val="a5"/>
    <w:uiPriority w:val="99"/>
    <w:semiHidden/>
    <w:unhideWhenUsed/>
    <w:rsid w:val="006C095F"/>
  </w:style>
  <w:style w:type="numbering" w:customStyle="1" w:styleId="NoList3214">
    <w:name w:val="No List3214"/>
    <w:next w:val="a5"/>
    <w:uiPriority w:val="99"/>
    <w:semiHidden/>
    <w:unhideWhenUsed/>
    <w:rsid w:val="006C095F"/>
  </w:style>
  <w:style w:type="numbering" w:customStyle="1" w:styleId="NoList84">
    <w:name w:val="No List84"/>
    <w:next w:val="a5"/>
    <w:uiPriority w:val="99"/>
    <w:semiHidden/>
    <w:unhideWhenUsed/>
    <w:rsid w:val="006C095F"/>
  </w:style>
  <w:style w:type="numbering" w:customStyle="1" w:styleId="NoList94">
    <w:name w:val="No List94"/>
    <w:next w:val="a5"/>
    <w:uiPriority w:val="99"/>
    <w:semiHidden/>
    <w:unhideWhenUsed/>
    <w:rsid w:val="006C095F"/>
  </w:style>
  <w:style w:type="numbering" w:customStyle="1" w:styleId="NoList814">
    <w:name w:val="No List814"/>
    <w:next w:val="a5"/>
    <w:uiPriority w:val="99"/>
    <w:semiHidden/>
    <w:unhideWhenUsed/>
    <w:rsid w:val="006C095F"/>
  </w:style>
  <w:style w:type="numbering" w:customStyle="1" w:styleId="NoList913">
    <w:name w:val="No List913"/>
    <w:next w:val="a5"/>
    <w:uiPriority w:val="99"/>
    <w:semiHidden/>
    <w:unhideWhenUsed/>
    <w:rsid w:val="006C095F"/>
  </w:style>
  <w:style w:type="numbering" w:customStyle="1" w:styleId="LFO194">
    <w:name w:val="LFO194"/>
    <w:basedOn w:val="a5"/>
    <w:rsid w:val="006C095F"/>
  </w:style>
  <w:style w:type="numbering" w:customStyle="1" w:styleId="NoList103">
    <w:name w:val="No List103"/>
    <w:next w:val="a5"/>
    <w:uiPriority w:val="99"/>
    <w:semiHidden/>
    <w:unhideWhenUsed/>
    <w:rsid w:val="006C095F"/>
  </w:style>
  <w:style w:type="numbering" w:customStyle="1" w:styleId="LFO1913">
    <w:name w:val="LFO1913"/>
    <w:basedOn w:val="a5"/>
    <w:rsid w:val="006C095F"/>
  </w:style>
  <w:style w:type="numbering" w:customStyle="1" w:styleId="1210">
    <w:name w:val="无列表121"/>
    <w:next w:val="a5"/>
    <w:semiHidden/>
    <w:rsid w:val="006C095F"/>
  </w:style>
  <w:style w:type="numbering" w:customStyle="1" w:styleId="1211">
    <w:name w:val="リストなし121"/>
    <w:next w:val="a5"/>
    <w:uiPriority w:val="99"/>
    <w:semiHidden/>
    <w:unhideWhenUsed/>
    <w:rsid w:val="006C095F"/>
  </w:style>
  <w:style w:type="numbering" w:customStyle="1" w:styleId="11111">
    <w:name w:val="リストなし1111"/>
    <w:next w:val="a5"/>
    <w:uiPriority w:val="99"/>
    <w:semiHidden/>
    <w:unhideWhenUsed/>
    <w:rsid w:val="006C095F"/>
  </w:style>
  <w:style w:type="numbering" w:customStyle="1" w:styleId="NoList131">
    <w:name w:val="No List131"/>
    <w:next w:val="a5"/>
    <w:uiPriority w:val="99"/>
    <w:semiHidden/>
    <w:unhideWhenUsed/>
    <w:rsid w:val="006C095F"/>
  </w:style>
  <w:style w:type="numbering" w:customStyle="1" w:styleId="NoList231">
    <w:name w:val="No List231"/>
    <w:next w:val="a5"/>
    <w:uiPriority w:val="99"/>
    <w:semiHidden/>
    <w:unhideWhenUsed/>
    <w:rsid w:val="006C095F"/>
  </w:style>
  <w:style w:type="numbering" w:customStyle="1" w:styleId="NoList331">
    <w:name w:val="No List331"/>
    <w:next w:val="a5"/>
    <w:uiPriority w:val="99"/>
    <w:semiHidden/>
    <w:unhideWhenUsed/>
    <w:rsid w:val="006C095F"/>
  </w:style>
  <w:style w:type="numbering" w:customStyle="1" w:styleId="NoList431">
    <w:name w:val="No List431"/>
    <w:next w:val="a5"/>
    <w:uiPriority w:val="99"/>
    <w:semiHidden/>
    <w:unhideWhenUsed/>
    <w:rsid w:val="006C095F"/>
  </w:style>
  <w:style w:type="numbering" w:customStyle="1" w:styleId="NoList521">
    <w:name w:val="No List521"/>
    <w:next w:val="a5"/>
    <w:uiPriority w:val="99"/>
    <w:semiHidden/>
    <w:unhideWhenUsed/>
    <w:rsid w:val="006C095F"/>
  </w:style>
  <w:style w:type="numbering" w:customStyle="1" w:styleId="NoList621">
    <w:name w:val="No List621"/>
    <w:next w:val="a5"/>
    <w:uiPriority w:val="99"/>
    <w:semiHidden/>
    <w:unhideWhenUsed/>
    <w:rsid w:val="006C095F"/>
  </w:style>
  <w:style w:type="numbering" w:customStyle="1" w:styleId="NoList721">
    <w:name w:val="No List721"/>
    <w:next w:val="a5"/>
    <w:uiPriority w:val="99"/>
    <w:semiHidden/>
    <w:unhideWhenUsed/>
    <w:rsid w:val="006C095F"/>
  </w:style>
  <w:style w:type="numbering" w:customStyle="1" w:styleId="NoList1121">
    <w:name w:val="No List1121"/>
    <w:next w:val="a5"/>
    <w:uiPriority w:val="99"/>
    <w:semiHidden/>
    <w:unhideWhenUsed/>
    <w:rsid w:val="006C095F"/>
  </w:style>
  <w:style w:type="numbering" w:customStyle="1" w:styleId="NoList2121">
    <w:name w:val="No List2121"/>
    <w:next w:val="a5"/>
    <w:uiPriority w:val="99"/>
    <w:semiHidden/>
    <w:unhideWhenUsed/>
    <w:rsid w:val="006C095F"/>
  </w:style>
  <w:style w:type="numbering" w:customStyle="1" w:styleId="NoList3121">
    <w:name w:val="No List3121"/>
    <w:next w:val="a5"/>
    <w:uiPriority w:val="99"/>
    <w:semiHidden/>
    <w:unhideWhenUsed/>
    <w:rsid w:val="006C095F"/>
  </w:style>
  <w:style w:type="numbering" w:customStyle="1" w:styleId="NoList4121">
    <w:name w:val="No List4121"/>
    <w:next w:val="a5"/>
    <w:uiPriority w:val="99"/>
    <w:semiHidden/>
    <w:unhideWhenUsed/>
    <w:rsid w:val="006C095F"/>
  </w:style>
  <w:style w:type="numbering" w:customStyle="1" w:styleId="NoList5111">
    <w:name w:val="No List5111"/>
    <w:next w:val="a5"/>
    <w:uiPriority w:val="99"/>
    <w:semiHidden/>
    <w:unhideWhenUsed/>
    <w:rsid w:val="006C095F"/>
  </w:style>
  <w:style w:type="numbering" w:customStyle="1" w:styleId="NoList6111">
    <w:name w:val="No List6111"/>
    <w:next w:val="a5"/>
    <w:uiPriority w:val="99"/>
    <w:semiHidden/>
    <w:unhideWhenUsed/>
    <w:rsid w:val="006C095F"/>
  </w:style>
  <w:style w:type="numbering" w:customStyle="1" w:styleId="NoList7111">
    <w:name w:val="No List7111"/>
    <w:next w:val="a5"/>
    <w:uiPriority w:val="99"/>
    <w:semiHidden/>
    <w:unhideWhenUsed/>
    <w:rsid w:val="006C095F"/>
  </w:style>
  <w:style w:type="numbering" w:customStyle="1" w:styleId="NoList8111">
    <w:name w:val="No List8111"/>
    <w:next w:val="a5"/>
    <w:uiPriority w:val="99"/>
    <w:semiHidden/>
    <w:unhideWhenUsed/>
    <w:rsid w:val="006C095F"/>
  </w:style>
  <w:style w:type="numbering" w:customStyle="1" w:styleId="NoList1221">
    <w:name w:val="No List1221"/>
    <w:next w:val="a5"/>
    <w:uiPriority w:val="99"/>
    <w:semiHidden/>
    <w:rsid w:val="006C095F"/>
  </w:style>
  <w:style w:type="numbering" w:customStyle="1" w:styleId="NoList11121">
    <w:name w:val="No List11121"/>
    <w:next w:val="a5"/>
    <w:uiPriority w:val="99"/>
    <w:semiHidden/>
    <w:unhideWhenUsed/>
    <w:rsid w:val="006C095F"/>
  </w:style>
  <w:style w:type="numbering" w:customStyle="1" w:styleId="11210">
    <w:name w:val="无列表1121"/>
    <w:next w:val="a5"/>
    <w:semiHidden/>
    <w:rsid w:val="006C095F"/>
  </w:style>
  <w:style w:type="numbering" w:customStyle="1" w:styleId="NoList2221">
    <w:name w:val="No List2221"/>
    <w:next w:val="a5"/>
    <w:uiPriority w:val="99"/>
    <w:semiHidden/>
    <w:unhideWhenUsed/>
    <w:rsid w:val="006C095F"/>
  </w:style>
  <w:style w:type="numbering" w:customStyle="1" w:styleId="NoList3221">
    <w:name w:val="No List3221"/>
    <w:next w:val="a5"/>
    <w:uiPriority w:val="99"/>
    <w:semiHidden/>
    <w:unhideWhenUsed/>
    <w:rsid w:val="006C095F"/>
  </w:style>
  <w:style w:type="numbering" w:customStyle="1" w:styleId="NoList4211">
    <w:name w:val="No List4211"/>
    <w:next w:val="a5"/>
    <w:uiPriority w:val="99"/>
    <w:semiHidden/>
    <w:unhideWhenUsed/>
    <w:rsid w:val="006C095F"/>
  </w:style>
  <w:style w:type="numbering" w:customStyle="1" w:styleId="NoList21111">
    <w:name w:val="No List21111"/>
    <w:next w:val="a5"/>
    <w:uiPriority w:val="99"/>
    <w:semiHidden/>
    <w:unhideWhenUsed/>
    <w:rsid w:val="006C095F"/>
  </w:style>
  <w:style w:type="numbering" w:customStyle="1" w:styleId="NoList31111">
    <w:name w:val="No List31111"/>
    <w:next w:val="a5"/>
    <w:uiPriority w:val="99"/>
    <w:semiHidden/>
    <w:unhideWhenUsed/>
    <w:rsid w:val="006C095F"/>
  </w:style>
  <w:style w:type="numbering" w:customStyle="1" w:styleId="NoList41111">
    <w:name w:val="No List41111"/>
    <w:next w:val="a5"/>
    <w:uiPriority w:val="99"/>
    <w:semiHidden/>
    <w:unhideWhenUsed/>
    <w:rsid w:val="006C095F"/>
  </w:style>
  <w:style w:type="numbering" w:customStyle="1" w:styleId="111110">
    <w:name w:val="无列表11111"/>
    <w:next w:val="a5"/>
    <w:semiHidden/>
    <w:rsid w:val="006C095F"/>
  </w:style>
  <w:style w:type="numbering" w:customStyle="1" w:styleId="NoList111111">
    <w:name w:val="No List111111"/>
    <w:next w:val="a5"/>
    <w:uiPriority w:val="99"/>
    <w:semiHidden/>
    <w:unhideWhenUsed/>
    <w:rsid w:val="006C095F"/>
  </w:style>
  <w:style w:type="numbering" w:customStyle="1" w:styleId="NoList12111">
    <w:name w:val="No List12111"/>
    <w:next w:val="a5"/>
    <w:uiPriority w:val="99"/>
    <w:semiHidden/>
    <w:unhideWhenUsed/>
    <w:rsid w:val="006C095F"/>
  </w:style>
  <w:style w:type="numbering" w:customStyle="1" w:styleId="NoList22111">
    <w:name w:val="No List22111"/>
    <w:next w:val="a5"/>
    <w:uiPriority w:val="99"/>
    <w:semiHidden/>
    <w:unhideWhenUsed/>
    <w:rsid w:val="006C095F"/>
  </w:style>
  <w:style w:type="numbering" w:customStyle="1" w:styleId="NoList32111">
    <w:name w:val="No List32111"/>
    <w:next w:val="a5"/>
    <w:uiPriority w:val="99"/>
    <w:semiHidden/>
    <w:unhideWhenUsed/>
    <w:rsid w:val="006C095F"/>
  </w:style>
  <w:style w:type="numbering" w:customStyle="1" w:styleId="NoList141">
    <w:name w:val="No List141"/>
    <w:next w:val="a5"/>
    <w:uiPriority w:val="99"/>
    <w:semiHidden/>
    <w:unhideWhenUsed/>
    <w:rsid w:val="006C095F"/>
  </w:style>
  <w:style w:type="numbering" w:customStyle="1" w:styleId="NoList151">
    <w:name w:val="No List151"/>
    <w:next w:val="a5"/>
    <w:uiPriority w:val="99"/>
    <w:semiHidden/>
    <w:unhideWhenUsed/>
    <w:rsid w:val="006C095F"/>
  </w:style>
  <w:style w:type="numbering" w:customStyle="1" w:styleId="NoList241">
    <w:name w:val="No List241"/>
    <w:next w:val="a5"/>
    <w:uiPriority w:val="99"/>
    <w:semiHidden/>
    <w:unhideWhenUsed/>
    <w:rsid w:val="006C095F"/>
  </w:style>
  <w:style w:type="numbering" w:customStyle="1" w:styleId="NoList341">
    <w:name w:val="No List341"/>
    <w:next w:val="a5"/>
    <w:uiPriority w:val="99"/>
    <w:semiHidden/>
    <w:unhideWhenUsed/>
    <w:rsid w:val="006C095F"/>
  </w:style>
  <w:style w:type="numbering" w:customStyle="1" w:styleId="NoList441">
    <w:name w:val="No List441"/>
    <w:next w:val="a5"/>
    <w:uiPriority w:val="99"/>
    <w:semiHidden/>
    <w:unhideWhenUsed/>
    <w:rsid w:val="006C095F"/>
  </w:style>
  <w:style w:type="numbering" w:customStyle="1" w:styleId="NoList531">
    <w:name w:val="No List531"/>
    <w:next w:val="a5"/>
    <w:uiPriority w:val="99"/>
    <w:semiHidden/>
    <w:unhideWhenUsed/>
    <w:rsid w:val="006C095F"/>
  </w:style>
  <w:style w:type="numbering" w:customStyle="1" w:styleId="NoList631">
    <w:name w:val="No List631"/>
    <w:next w:val="a5"/>
    <w:uiPriority w:val="99"/>
    <w:semiHidden/>
    <w:unhideWhenUsed/>
    <w:rsid w:val="006C095F"/>
  </w:style>
  <w:style w:type="numbering" w:customStyle="1" w:styleId="NoList731">
    <w:name w:val="No List731"/>
    <w:next w:val="a5"/>
    <w:uiPriority w:val="99"/>
    <w:semiHidden/>
    <w:unhideWhenUsed/>
    <w:rsid w:val="006C095F"/>
  </w:style>
  <w:style w:type="numbering" w:customStyle="1" w:styleId="NoList821">
    <w:name w:val="No List821"/>
    <w:next w:val="a5"/>
    <w:uiPriority w:val="99"/>
    <w:semiHidden/>
    <w:unhideWhenUsed/>
    <w:rsid w:val="006C095F"/>
  </w:style>
  <w:style w:type="numbering" w:customStyle="1" w:styleId="NoList921">
    <w:name w:val="No List921"/>
    <w:next w:val="a5"/>
    <w:uiPriority w:val="99"/>
    <w:semiHidden/>
    <w:unhideWhenUsed/>
    <w:rsid w:val="006C095F"/>
  </w:style>
  <w:style w:type="numbering" w:customStyle="1" w:styleId="NoList1131">
    <w:name w:val="No List1131"/>
    <w:next w:val="a5"/>
    <w:uiPriority w:val="99"/>
    <w:semiHidden/>
    <w:unhideWhenUsed/>
    <w:rsid w:val="006C095F"/>
  </w:style>
  <w:style w:type="numbering" w:customStyle="1" w:styleId="NoList2131">
    <w:name w:val="No List2131"/>
    <w:next w:val="a5"/>
    <w:uiPriority w:val="99"/>
    <w:semiHidden/>
    <w:unhideWhenUsed/>
    <w:rsid w:val="006C095F"/>
  </w:style>
  <w:style w:type="numbering" w:customStyle="1" w:styleId="NoList3131">
    <w:name w:val="No List3131"/>
    <w:next w:val="a5"/>
    <w:uiPriority w:val="99"/>
    <w:semiHidden/>
    <w:unhideWhenUsed/>
    <w:rsid w:val="006C095F"/>
  </w:style>
  <w:style w:type="numbering" w:customStyle="1" w:styleId="NoList4131">
    <w:name w:val="No List4131"/>
    <w:next w:val="a5"/>
    <w:uiPriority w:val="99"/>
    <w:semiHidden/>
    <w:unhideWhenUsed/>
    <w:rsid w:val="006C095F"/>
  </w:style>
  <w:style w:type="numbering" w:customStyle="1" w:styleId="NoList5121">
    <w:name w:val="No List5121"/>
    <w:next w:val="a5"/>
    <w:uiPriority w:val="99"/>
    <w:semiHidden/>
    <w:unhideWhenUsed/>
    <w:rsid w:val="006C095F"/>
  </w:style>
  <w:style w:type="numbering" w:customStyle="1" w:styleId="NoList6121">
    <w:name w:val="No List6121"/>
    <w:next w:val="a5"/>
    <w:uiPriority w:val="99"/>
    <w:semiHidden/>
    <w:unhideWhenUsed/>
    <w:rsid w:val="006C095F"/>
  </w:style>
  <w:style w:type="numbering" w:customStyle="1" w:styleId="NoList7121">
    <w:name w:val="No List7121"/>
    <w:next w:val="a5"/>
    <w:uiPriority w:val="99"/>
    <w:semiHidden/>
    <w:unhideWhenUsed/>
    <w:rsid w:val="006C095F"/>
  </w:style>
  <w:style w:type="numbering" w:customStyle="1" w:styleId="NoList8121">
    <w:name w:val="No List8121"/>
    <w:next w:val="a5"/>
    <w:uiPriority w:val="99"/>
    <w:semiHidden/>
    <w:unhideWhenUsed/>
    <w:rsid w:val="006C095F"/>
  </w:style>
  <w:style w:type="numbering" w:customStyle="1" w:styleId="NoList9111">
    <w:name w:val="No List9111"/>
    <w:next w:val="a5"/>
    <w:uiPriority w:val="99"/>
    <w:semiHidden/>
    <w:unhideWhenUsed/>
    <w:rsid w:val="006C095F"/>
  </w:style>
  <w:style w:type="numbering" w:customStyle="1" w:styleId="LFO1921">
    <w:name w:val="LFO1921"/>
    <w:basedOn w:val="a5"/>
    <w:rsid w:val="006C095F"/>
  </w:style>
  <w:style w:type="numbering" w:customStyle="1" w:styleId="NoList1011">
    <w:name w:val="No List1011"/>
    <w:next w:val="a5"/>
    <w:uiPriority w:val="99"/>
    <w:semiHidden/>
    <w:unhideWhenUsed/>
    <w:rsid w:val="006C095F"/>
  </w:style>
  <w:style w:type="numbering" w:customStyle="1" w:styleId="LFO19111">
    <w:name w:val="LFO19111"/>
    <w:basedOn w:val="a5"/>
    <w:rsid w:val="006C095F"/>
  </w:style>
  <w:style w:type="numbering" w:customStyle="1" w:styleId="NoList1231">
    <w:name w:val="No List1231"/>
    <w:next w:val="a5"/>
    <w:uiPriority w:val="99"/>
    <w:semiHidden/>
    <w:rsid w:val="006C095F"/>
  </w:style>
  <w:style w:type="numbering" w:customStyle="1" w:styleId="NoList11131">
    <w:name w:val="No List11131"/>
    <w:next w:val="a5"/>
    <w:uiPriority w:val="99"/>
    <w:semiHidden/>
    <w:unhideWhenUsed/>
    <w:rsid w:val="006C095F"/>
  </w:style>
  <w:style w:type="numbering" w:customStyle="1" w:styleId="1310">
    <w:name w:val="无列表131"/>
    <w:next w:val="a5"/>
    <w:semiHidden/>
    <w:rsid w:val="006C095F"/>
  </w:style>
  <w:style w:type="numbering" w:customStyle="1" w:styleId="1311">
    <w:name w:val="リストなし131"/>
    <w:next w:val="a5"/>
    <w:uiPriority w:val="99"/>
    <w:semiHidden/>
    <w:unhideWhenUsed/>
    <w:rsid w:val="006C095F"/>
  </w:style>
  <w:style w:type="numbering" w:customStyle="1" w:styleId="11310">
    <w:name w:val="无列表1131"/>
    <w:next w:val="a5"/>
    <w:semiHidden/>
    <w:rsid w:val="006C095F"/>
  </w:style>
  <w:style w:type="numbering" w:customStyle="1" w:styleId="11211">
    <w:name w:val="リストなし1121"/>
    <w:next w:val="a5"/>
    <w:uiPriority w:val="99"/>
    <w:semiHidden/>
    <w:unhideWhenUsed/>
    <w:rsid w:val="006C095F"/>
  </w:style>
  <w:style w:type="numbering" w:customStyle="1" w:styleId="NoList2231">
    <w:name w:val="No List2231"/>
    <w:next w:val="a5"/>
    <w:uiPriority w:val="99"/>
    <w:semiHidden/>
    <w:unhideWhenUsed/>
    <w:rsid w:val="006C095F"/>
  </w:style>
  <w:style w:type="numbering" w:customStyle="1" w:styleId="NoList3231">
    <w:name w:val="No List3231"/>
    <w:next w:val="a5"/>
    <w:uiPriority w:val="99"/>
    <w:semiHidden/>
    <w:unhideWhenUsed/>
    <w:rsid w:val="006C095F"/>
  </w:style>
  <w:style w:type="numbering" w:customStyle="1" w:styleId="NoList4221">
    <w:name w:val="No List4221"/>
    <w:next w:val="a5"/>
    <w:uiPriority w:val="99"/>
    <w:semiHidden/>
    <w:unhideWhenUsed/>
    <w:rsid w:val="006C095F"/>
  </w:style>
  <w:style w:type="numbering" w:customStyle="1" w:styleId="NoList21121">
    <w:name w:val="No List21121"/>
    <w:next w:val="a5"/>
    <w:uiPriority w:val="99"/>
    <w:semiHidden/>
    <w:unhideWhenUsed/>
    <w:rsid w:val="006C095F"/>
  </w:style>
  <w:style w:type="numbering" w:customStyle="1" w:styleId="NoList31121">
    <w:name w:val="No List31121"/>
    <w:next w:val="a5"/>
    <w:uiPriority w:val="99"/>
    <w:semiHidden/>
    <w:unhideWhenUsed/>
    <w:rsid w:val="006C095F"/>
  </w:style>
  <w:style w:type="numbering" w:customStyle="1" w:styleId="NoList41121">
    <w:name w:val="No List41121"/>
    <w:next w:val="a5"/>
    <w:uiPriority w:val="99"/>
    <w:semiHidden/>
    <w:unhideWhenUsed/>
    <w:rsid w:val="006C095F"/>
  </w:style>
  <w:style w:type="numbering" w:customStyle="1" w:styleId="11121">
    <w:name w:val="无列表11121"/>
    <w:next w:val="a5"/>
    <w:semiHidden/>
    <w:rsid w:val="006C095F"/>
  </w:style>
  <w:style w:type="numbering" w:customStyle="1" w:styleId="NoList111121">
    <w:name w:val="No List111121"/>
    <w:next w:val="a5"/>
    <w:uiPriority w:val="99"/>
    <w:semiHidden/>
    <w:unhideWhenUsed/>
    <w:rsid w:val="006C095F"/>
  </w:style>
  <w:style w:type="numbering" w:customStyle="1" w:styleId="NoList12121">
    <w:name w:val="No List12121"/>
    <w:next w:val="a5"/>
    <w:uiPriority w:val="99"/>
    <w:semiHidden/>
    <w:unhideWhenUsed/>
    <w:rsid w:val="006C095F"/>
  </w:style>
  <w:style w:type="numbering" w:customStyle="1" w:styleId="NoList22121">
    <w:name w:val="No List22121"/>
    <w:next w:val="a5"/>
    <w:uiPriority w:val="99"/>
    <w:semiHidden/>
    <w:unhideWhenUsed/>
    <w:rsid w:val="006C095F"/>
  </w:style>
  <w:style w:type="numbering" w:customStyle="1" w:styleId="NoList32121">
    <w:name w:val="No List32121"/>
    <w:next w:val="a5"/>
    <w:uiPriority w:val="99"/>
    <w:semiHidden/>
    <w:unhideWhenUsed/>
    <w:rsid w:val="006C095F"/>
  </w:style>
  <w:style w:type="numbering" w:customStyle="1" w:styleId="NoList161">
    <w:name w:val="No List161"/>
    <w:next w:val="a5"/>
    <w:uiPriority w:val="99"/>
    <w:semiHidden/>
    <w:unhideWhenUsed/>
    <w:rsid w:val="006C095F"/>
  </w:style>
  <w:style w:type="numbering" w:customStyle="1" w:styleId="NoList171">
    <w:name w:val="No List171"/>
    <w:next w:val="a5"/>
    <w:uiPriority w:val="99"/>
    <w:semiHidden/>
    <w:unhideWhenUsed/>
    <w:rsid w:val="006C095F"/>
  </w:style>
  <w:style w:type="numbering" w:customStyle="1" w:styleId="NoList251">
    <w:name w:val="No List251"/>
    <w:next w:val="a5"/>
    <w:uiPriority w:val="99"/>
    <w:semiHidden/>
    <w:unhideWhenUsed/>
    <w:rsid w:val="006C095F"/>
  </w:style>
  <w:style w:type="numbering" w:customStyle="1" w:styleId="NoList351">
    <w:name w:val="No List351"/>
    <w:next w:val="a5"/>
    <w:uiPriority w:val="99"/>
    <w:semiHidden/>
    <w:unhideWhenUsed/>
    <w:rsid w:val="006C095F"/>
  </w:style>
  <w:style w:type="numbering" w:customStyle="1" w:styleId="NoList451">
    <w:name w:val="No List451"/>
    <w:next w:val="a5"/>
    <w:uiPriority w:val="99"/>
    <w:semiHidden/>
    <w:unhideWhenUsed/>
    <w:rsid w:val="006C095F"/>
  </w:style>
  <w:style w:type="numbering" w:customStyle="1" w:styleId="NoList541">
    <w:name w:val="No List541"/>
    <w:next w:val="a5"/>
    <w:uiPriority w:val="99"/>
    <w:semiHidden/>
    <w:unhideWhenUsed/>
    <w:rsid w:val="006C095F"/>
  </w:style>
  <w:style w:type="numbering" w:customStyle="1" w:styleId="NoList641">
    <w:name w:val="No List641"/>
    <w:next w:val="a5"/>
    <w:uiPriority w:val="99"/>
    <w:semiHidden/>
    <w:unhideWhenUsed/>
    <w:rsid w:val="006C095F"/>
  </w:style>
  <w:style w:type="numbering" w:customStyle="1" w:styleId="NoList741">
    <w:name w:val="No List741"/>
    <w:next w:val="a5"/>
    <w:uiPriority w:val="99"/>
    <w:semiHidden/>
    <w:unhideWhenUsed/>
    <w:rsid w:val="006C095F"/>
  </w:style>
  <w:style w:type="numbering" w:customStyle="1" w:styleId="NoList831">
    <w:name w:val="No List831"/>
    <w:next w:val="a5"/>
    <w:uiPriority w:val="99"/>
    <w:semiHidden/>
    <w:unhideWhenUsed/>
    <w:rsid w:val="006C095F"/>
  </w:style>
  <w:style w:type="numbering" w:customStyle="1" w:styleId="NoList931">
    <w:name w:val="No List931"/>
    <w:next w:val="a5"/>
    <w:uiPriority w:val="99"/>
    <w:semiHidden/>
    <w:unhideWhenUsed/>
    <w:rsid w:val="006C095F"/>
  </w:style>
  <w:style w:type="numbering" w:customStyle="1" w:styleId="NoList1141">
    <w:name w:val="No List1141"/>
    <w:next w:val="a5"/>
    <w:uiPriority w:val="99"/>
    <w:semiHidden/>
    <w:unhideWhenUsed/>
    <w:rsid w:val="006C095F"/>
  </w:style>
  <w:style w:type="numbering" w:customStyle="1" w:styleId="NoList2141">
    <w:name w:val="No List2141"/>
    <w:next w:val="a5"/>
    <w:uiPriority w:val="99"/>
    <w:semiHidden/>
    <w:unhideWhenUsed/>
    <w:rsid w:val="006C095F"/>
  </w:style>
  <w:style w:type="numbering" w:customStyle="1" w:styleId="NoList3141">
    <w:name w:val="No List3141"/>
    <w:next w:val="a5"/>
    <w:uiPriority w:val="99"/>
    <w:semiHidden/>
    <w:unhideWhenUsed/>
    <w:rsid w:val="006C095F"/>
  </w:style>
  <w:style w:type="numbering" w:customStyle="1" w:styleId="NoList4141">
    <w:name w:val="No List4141"/>
    <w:next w:val="a5"/>
    <w:uiPriority w:val="99"/>
    <w:semiHidden/>
    <w:unhideWhenUsed/>
    <w:rsid w:val="006C095F"/>
  </w:style>
  <w:style w:type="numbering" w:customStyle="1" w:styleId="NoList5131">
    <w:name w:val="No List5131"/>
    <w:next w:val="a5"/>
    <w:uiPriority w:val="99"/>
    <w:semiHidden/>
    <w:unhideWhenUsed/>
    <w:rsid w:val="006C095F"/>
  </w:style>
  <w:style w:type="numbering" w:customStyle="1" w:styleId="NoList6131">
    <w:name w:val="No List6131"/>
    <w:next w:val="a5"/>
    <w:uiPriority w:val="99"/>
    <w:semiHidden/>
    <w:unhideWhenUsed/>
    <w:rsid w:val="006C095F"/>
  </w:style>
  <w:style w:type="numbering" w:customStyle="1" w:styleId="NoList7131">
    <w:name w:val="No List7131"/>
    <w:next w:val="a5"/>
    <w:uiPriority w:val="99"/>
    <w:semiHidden/>
    <w:unhideWhenUsed/>
    <w:rsid w:val="006C095F"/>
  </w:style>
  <w:style w:type="numbering" w:customStyle="1" w:styleId="NoList8131">
    <w:name w:val="No List8131"/>
    <w:next w:val="a5"/>
    <w:uiPriority w:val="99"/>
    <w:semiHidden/>
    <w:unhideWhenUsed/>
    <w:rsid w:val="006C095F"/>
  </w:style>
  <w:style w:type="numbering" w:customStyle="1" w:styleId="NoList9121">
    <w:name w:val="No List9121"/>
    <w:next w:val="a5"/>
    <w:uiPriority w:val="99"/>
    <w:semiHidden/>
    <w:unhideWhenUsed/>
    <w:rsid w:val="006C095F"/>
  </w:style>
  <w:style w:type="numbering" w:customStyle="1" w:styleId="LFO1931">
    <w:name w:val="LFO1931"/>
    <w:basedOn w:val="a5"/>
    <w:rsid w:val="006C095F"/>
  </w:style>
  <w:style w:type="numbering" w:customStyle="1" w:styleId="NoList1021">
    <w:name w:val="No List1021"/>
    <w:next w:val="a5"/>
    <w:uiPriority w:val="99"/>
    <w:semiHidden/>
    <w:unhideWhenUsed/>
    <w:rsid w:val="006C095F"/>
  </w:style>
  <w:style w:type="numbering" w:customStyle="1" w:styleId="LFO19121">
    <w:name w:val="LFO19121"/>
    <w:basedOn w:val="a5"/>
    <w:rsid w:val="006C095F"/>
  </w:style>
  <w:style w:type="numbering" w:customStyle="1" w:styleId="NoList1241">
    <w:name w:val="No List1241"/>
    <w:next w:val="a5"/>
    <w:uiPriority w:val="99"/>
    <w:semiHidden/>
    <w:rsid w:val="006C095F"/>
  </w:style>
  <w:style w:type="numbering" w:customStyle="1" w:styleId="NoList11141">
    <w:name w:val="No List11141"/>
    <w:next w:val="a5"/>
    <w:uiPriority w:val="99"/>
    <w:semiHidden/>
    <w:unhideWhenUsed/>
    <w:rsid w:val="006C095F"/>
  </w:style>
  <w:style w:type="numbering" w:customStyle="1" w:styleId="1410">
    <w:name w:val="无列表141"/>
    <w:next w:val="a5"/>
    <w:semiHidden/>
    <w:rsid w:val="006C095F"/>
  </w:style>
  <w:style w:type="numbering" w:customStyle="1" w:styleId="1411">
    <w:name w:val="リストなし141"/>
    <w:next w:val="a5"/>
    <w:uiPriority w:val="99"/>
    <w:semiHidden/>
    <w:unhideWhenUsed/>
    <w:rsid w:val="006C095F"/>
  </w:style>
  <w:style w:type="numbering" w:customStyle="1" w:styleId="11410">
    <w:name w:val="无列表1141"/>
    <w:next w:val="a5"/>
    <w:semiHidden/>
    <w:rsid w:val="006C095F"/>
  </w:style>
  <w:style w:type="numbering" w:customStyle="1" w:styleId="11311">
    <w:name w:val="リストなし1131"/>
    <w:next w:val="a5"/>
    <w:uiPriority w:val="99"/>
    <w:semiHidden/>
    <w:unhideWhenUsed/>
    <w:rsid w:val="006C095F"/>
  </w:style>
  <w:style w:type="numbering" w:customStyle="1" w:styleId="NoList2241">
    <w:name w:val="No List2241"/>
    <w:next w:val="a5"/>
    <w:uiPriority w:val="99"/>
    <w:semiHidden/>
    <w:unhideWhenUsed/>
    <w:rsid w:val="006C095F"/>
  </w:style>
  <w:style w:type="numbering" w:customStyle="1" w:styleId="NoList3241">
    <w:name w:val="No List3241"/>
    <w:next w:val="a5"/>
    <w:uiPriority w:val="99"/>
    <w:semiHidden/>
    <w:unhideWhenUsed/>
    <w:rsid w:val="006C095F"/>
  </w:style>
  <w:style w:type="numbering" w:customStyle="1" w:styleId="NoList4231">
    <w:name w:val="No List4231"/>
    <w:next w:val="a5"/>
    <w:uiPriority w:val="99"/>
    <w:semiHidden/>
    <w:unhideWhenUsed/>
    <w:rsid w:val="006C095F"/>
  </w:style>
  <w:style w:type="numbering" w:customStyle="1" w:styleId="NoList21131">
    <w:name w:val="No List21131"/>
    <w:next w:val="a5"/>
    <w:uiPriority w:val="99"/>
    <w:semiHidden/>
    <w:unhideWhenUsed/>
    <w:rsid w:val="006C095F"/>
  </w:style>
  <w:style w:type="numbering" w:customStyle="1" w:styleId="NoList31131">
    <w:name w:val="No List31131"/>
    <w:next w:val="a5"/>
    <w:uiPriority w:val="99"/>
    <w:semiHidden/>
    <w:unhideWhenUsed/>
    <w:rsid w:val="006C095F"/>
  </w:style>
  <w:style w:type="numbering" w:customStyle="1" w:styleId="NoList41131">
    <w:name w:val="No List41131"/>
    <w:next w:val="a5"/>
    <w:uiPriority w:val="99"/>
    <w:semiHidden/>
    <w:unhideWhenUsed/>
    <w:rsid w:val="006C095F"/>
  </w:style>
  <w:style w:type="numbering" w:customStyle="1" w:styleId="11131">
    <w:name w:val="无列表11131"/>
    <w:next w:val="a5"/>
    <w:semiHidden/>
    <w:rsid w:val="006C095F"/>
  </w:style>
  <w:style w:type="numbering" w:customStyle="1" w:styleId="NoList111131">
    <w:name w:val="No List111131"/>
    <w:next w:val="a5"/>
    <w:uiPriority w:val="99"/>
    <w:semiHidden/>
    <w:unhideWhenUsed/>
    <w:rsid w:val="006C095F"/>
  </w:style>
  <w:style w:type="numbering" w:customStyle="1" w:styleId="NoList12131">
    <w:name w:val="No List12131"/>
    <w:next w:val="a5"/>
    <w:uiPriority w:val="99"/>
    <w:semiHidden/>
    <w:unhideWhenUsed/>
    <w:rsid w:val="006C095F"/>
  </w:style>
  <w:style w:type="numbering" w:customStyle="1" w:styleId="NoList22131">
    <w:name w:val="No List22131"/>
    <w:next w:val="a5"/>
    <w:uiPriority w:val="99"/>
    <w:semiHidden/>
    <w:unhideWhenUsed/>
    <w:rsid w:val="006C095F"/>
  </w:style>
  <w:style w:type="numbering" w:customStyle="1" w:styleId="NoList32131">
    <w:name w:val="No List32131"/>
    <w:next w:val="a5"/>
    <w:uiPriority w:val="99"/>
    <w:semiHidden/>
    <w:unhideWhenUsed/>
    <w:rsid w:val="006C095F"/>
  </w:style>
  <w:style w:type="paragraph" w:styleId="affff5">
    <w:name w:val="macro"/>
    <w:link w:val="affff6"/>
    <w:qFormat/>
    <w:rsid w:val="006C095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6C095F"/>
    <w:rPr>
      <w:rFonts w:ascii="Courier New" w:eastAsia="宋体" w:hAnsi="Courier New"/>
      <w:kern w:val="2"/>
      <w:sz w:val="24"/>
      <w:lang w:val="en-US" w:eastAsia="zh-CN"/>
    </w:rPr>
  </w:style>
  <w:style w:type="paragraph" w:styleId="82">
    <w:name w:val="index 8"/>
    <w:basedOn w:val="a2"/>
    <w:next w:val="a2"/>
    <w:qFormat/>
    <w:rsid w:val="006C095F"/>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6C095F"/>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6C095F"/>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6C095F"/>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qFormat/>
    <w:rsid w:val="006C095F"/>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6C095F"/>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6C095F"/>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6C095F"/>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6C095F"/>
    <w:rPr>
      <w:rFonts w:ascii="Times New Roman" w:eastAsia="Times New Roman" w:hAnsi="Times New Roman"/>
      <w:lang w:val="en-GB" w:eastAsia="en-GB"/>
    </w:rPr>
  </w:style>
  <w:style w:type="character" w:customStyle="1" w:styleId="affff8">
    <w:name w:val="文稿抬头"/>
    <w:qFormat/>
    <w:rsid w:val="006C095F"/>
    <w:rPr>
      <w:rFonts w:eastAsia="MS Mincho"/>
      <w:b/>
      <w:bCs/>
      <w:sz w:val="24"/>
    </w:rPr>
  </w:style>
  <w:style w:type="paragraph" w:customStyle="1" w:styleId="Revisin">
    <w:name w:val="Revisión"/>
    <w:hidden/>
    <w:uiPriority w:val="99"/>
    <w:semiHidden/>
    <w:qFormat/>
    <w:rsid w:val="006C095F"/>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6C095F"/>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6C095F"/>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6C095F"/>
    <w:rPr>
      <w:rFonts w:ascii="Times New Roman" w:eastAsia="MS Mincho" w:hAnsi="Times New Roman"/>
      <w:lang w:val="it-IT" w:eastAsia="en-GB"/>
    </w:rPr>
  </w:style>
  <w:style w:type="paragraph" w:customStyle="1" w:styleId="Doc-text2">
    <w:name w:val="Doc-text2"/>
    <w:basedOn w:val="a2"/>
    <w:link w:val="Doc-text2Char"/>
    <w:qFormat/>
    <w:rsid w:val="006C0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C095F"/>
    <w:rPr>
      <w:rFonts w:ascii="Arial" w:eastAsia="MS Mincho" w:hAnsi="Arial"/>
      <w:szCs w:val="24"/>
      <w:lang w:val="en-GB" w:eastAsia="en-GB"/>
    </w:rPr>
  </w:style>
  <w:style w:type="paragraph" w:customStyle="1" w:styleId="Doc-titleJK">
    <w:name w:val="Doc-title_JK"/>
    <w:basedOn w:val="a2"/>
    <w:next w:val="Doc-text2JK"/>
    <w:link w:val="Doc-titleJKChar"/>
    <w:qFormat/>
    <w:rsid w:val="006C095F"/>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C095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C095F"/>
    <w:rPr>
      <w:rFonts w:ascii="Times New Roman" w:eastAsia="MS Mincho" w:hAnsi="Times New Roman"/>
      <w:szCs w:val="24"/>
      <w:lang w:val="en-GB" w:eastAsia="en-GB"/>
    </w:rPr>
  </w:style>
  <w:style w:type="character" w:customStyle="1" w:styleId="Doc-titleJKChar">
    <w:name w:val="Doc-title_JK Char"/>
    <w:link w:val="Doc-titleJK"/>
    <w:qFormat/>
    <w:rsid w:val="006C095F"/>
    <w:rPr>
      <w:rFonts w:ascii="Times New Roman" w:eastAsia="MS Mincho" w:hAnsi="Times New Roman"/>
      <w:color w:val="0000FF"/>
      <w:szCs w:val="24"/>
      <w:lang w:val="en-GB" w:eastAsia="en-GB"/>
    </w:rPr>
  </w:style>
  <w:style w:type="paragraph" w:customStyle="1" w:styleId="1">
    <w:name w:val="样式 标题 1 + 小三"/>
    <w:basedOn w:val="11"/>
    <w:qFormat/>
    <w:rsid w:val="006C095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C095F"/>
    <w:pPr>
      <w:jc w:val="center"/>
    </w:pPr>
    <w:rPr>
      <w:rFonts w:ascii="Times New Roman" w:eastAsia="宋体" w:hAnsi="Times New Roman"/>
      <w:lang w:val="en-US" w:eastAsia="en-US"/>
    </w:rPr>
  </w:style>
  <w:style w:type="paragraph" w:customStyle="1" w:styleId="Title2">
    <w:name w:val="Title 2"/>
    <w:basedOn w:val="Normal0"/>
    <w:next w:val="afff5"/>
    <w:qFormat/>
    <w:rsid w:val="006C095F"/>
    <w:pPr>
      <w:spacing w:before="120" w:after="120"/>
    </w:pPr>
    <w:rPr>
      <w:rFonts w:ascii="Book Antiqua" w:hAnsi="Book Antiqua"/>
      <w:b/>
    </w:rPr>
  </w:style>
  <w:style w:type="paragraph" w:customStyle="1" w:styleId="abstract">
    <w:name w:val="abstract"/>
    <w:basedOn w:val="a2"/>
    <w:next w:val="a2"/>
    <w:qFormat/>
    <w:rsid w:val="006C095F"/>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C095F"/>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C095F"/>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C095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C095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C095F"/>
  </w:style>
  <w:style w:type="paragraph" w:customStyle="1" w:styleId="2ChapterXXStatementh22Header2l2Level2Headhea">
    <w:name w:val="样式 标题 2Chapter X.X. Statementh22Header 2l2Level 2 Headhea..."/>
    <w:basedOn w:val="2"/>
    <w:qFormat/>
    <w:rsid w:val="006C095F"/>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C095F"/>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6C095F"/>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C095F"/>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C095F"/>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6C095F"/>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C095F"/>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C09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C095F"/>
    <w:rPr>
      <w:sz w:val="24"/>
      <w:lang w:val="en-US" w:eastAsia="en-US"/>
    </w:rPr>
  </w:style>
  <w:style w:type="character" w:customStyle="1" w:styleId="TableNo0">
    <w:name w:val="Table_No Знак"/>
    <w:link w:val="TableNo"/>
    <w:qFormat/>
    <w:locked/>
    <w:rsid w:val="006C095F"/>
    <w:rPr>
      <w:rFonts w:ascii="Times New Roman" w:hAnsi="Times New Roman"/>
      <w:caps/>
      <w:lang w:val="en-GB" w:eastAsia="en-US"/>
    </w:rPr>
  </w:style>
  <w:style w:type="paragraph" w:customStyle="1" w:styleId="1115">
    <w:name w:val="修订111"/>
    <w:hidden/>
    <w:uiPriority w:val="99"/>
    <w:semiHidden/>
    <w:qFormat/>
    <w:rsid w:val="006C095F"/>
    <w:rPr>
      <w:rFonts w:ascii="Times New Roman" w:eastAsia="Batang" w:hAnsi="Times New Roman"/>
      <w:lang w:val="en-GB" w:eastAsia="en-US"/>
    </w:rPr>
  </w:style>
  <w:style w:type="paragraph" w:customStyle="1" w:styleId="Agreement">
    <w:name w:val="Agreement"/>
    <w:basedOn w:val="a2"/>
    <w:next w:val="a2"/>
    <w:qFormat/>
    <w:rsid w:val="006C095F"/>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C095F"/>
    <w:rPr>
      <w:rFonts w:ascii="Arial" w:eastAsia="MS Mincho" w:hAnsi="Arial" w:cs="Arial"/>
      <w:b/>
      <w:szCs w:val="24"/>
    </w:rPr>
  </w:style>
  <w:style w:type="paragraph" w:customStyle="1" w:styleId="EmailDiscussion">
    <w:name w:val="EmailDiscussion"/>
    <w:basedOn w:val="a2"/>
    <w:next w:val="a2"/>
    <w:link w:val="EmailDiscussionChar"/>
    <w:qFormat/>
    <w:rsid w:val="006C095F"/>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C095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6C095F"/>
    <w:rPr>
      <w:rFonts w:asciiTheme="minorHAnsi" w:eastAsiaTheme="minorEastAsia" w:hAnsiTheme="minorHAnsi" w:cstheme="minorBidi"/>
      <w:kern w:val="2"/>
      <w:sz w:val="18"/>
      <w:szCs w:val="18"/>
    </w:rPr>
  </w:style>
  <w:style w:type="character" w:customStyle="1" w:styleId="font11">
    <w:name w:val="font11"/>
    <w:basedOn w:val="a3"/>
    <w:qFormat/>
    <w:rsid w:val="006C095F"/>
    <w:rPr>
      <w:rFonts w:ascii="Arial" w:hAnsi="Arial" w:cs="Arial" w:hint="default"/>
      <w:color w:val="000000"/>
      <w:sz w:val="18"/>
      <w:szCs w:val="18"/>
      <w:u w:val="none"/>
      <w:vertAlign w:val="superscript"/>
    </w:rPr>
  </w:style>
  <w:style w:type="character" w:customStyle="1" w:styleId="font31">
    <w:name w:val="font31"/>
    <w:basedOn w:val="a3"/>
    <w:qFormat/>
    <w:rsid w:val="006C095F"/>
    <w:rPr>
      <w:rFonts w:ascii="Arial" w:hAnsi="Arial" w:cs="Arial" w:hint="default"/>
      <w:color w:val="000000"/>
      <w:sz w:val="18"/>
      <w:szCs w:val="18"/>
      <w:u w:val="none"/>
    </w:rPr>
  </w:style>
  <w:style w:type="character" w:customStyle="1" w:styleId="font21">
    <w:name w:val="font21"/>
    <w:basedOn w:val="a3"/>
    <w:qFormat/>
    <w:rsid w:val="006C095F"/>
    <w:rPr>
      <w:rFonts w:ascii="Arial" w:hAnsi="Arial" w:cs="Arial" w:hint="default"/>
      <w:color w:val="000000"/>
      <w:sz w:val="18"/>
      <w:szCs w:val="18"/>
      <w:u w:val="none"/>
    </w:rPr>
  </w:style>
  <w:style w:type="character" w:customStyle="1" w:styleId="font01">
    <w:name w:val="font01"/>
    <w:basedOn w:val="a3"/>
    <w:qFormat/>
    <w:rsid w:val="006C095F"/>
    <w:rPr>
      <w:rFonts w:ascii="Arial" w:hAnsi="Arial" w:cs="Arial" w:hint="default"/>
      <w:color w:val="000000"/>
      <w:sz w:val="18"/>
      <w:szCs w:val="18"/>
      <w:u w:val="none"/>
      <w:vertAlign w:val="superscript"/>
    </w:rPr>
  </w:style>
  <w:style w:type="character" w:customStyle="1" w:styleId="font51">
    <w:name w:val="font51"/>
    <w:basedOn w:val="a3"/>
    <w:qFormat/>
    <w:rsid w:val="006C095F"/>
    <w:rPr>
      <w:rFonts w:ascii="Arial" w:hAnsi="Arial" w:cs="Arial" w:hint="default"/>
      <w:color w:val="000000"/>
      <w:sz w:val="21"/>
      <w:szCs w:val="21"/>
      <w:u w:val="none"/>
    </w:rPr>
  </w:style>
  <w:style w:type="table" w:customStyle="1" w:styleId="116">
    <w:name w:val="网格型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6C095F"/>
    <w:rPr>
      <w:smallCaps/>
      <w:color w:val="5A5A5A"/>
    </w:rPr>
  </w:style>
  <w:style w:type="paragraph" w:customStyle="1" w:styleId="TOC20">
    <w:name w:val="TOC 标题2"/>
    <w:basedOn w:val="11"/>
    <w:next w:val="a2"/>
    <w:uiPriority w:val="39"/>
    <w:unhideWhenUsed/>
    <w:qFormat/>
    <w:rsid w:val="006C095F"/>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C095F"/>
    <w:rPr>
      <w:rFonts w:ascii="Times New Roman" w:eastAsia="MS Mincho" w:hAnsi="Times New Roman"/>
      <w:lang w:val="en-US" w:eastAsia="en-US"/>
    </w:rPr>
    <w:tblPr/>
  </w:style>
  <w:style w:type="table" w:customStyle="1" w:styleId="Tabellengitternetz1112">
    <w:name w:val="Tabellengitternetz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6C095F"/>
    <w:rPr>
      <w:b/>
      <w:bCs/>
      <w:i/>
      <w:iCs/>
      <w:color w:val="4F81BD"/>
    </w:rPr>
  </w:style>
  <w:style w:type="table" w:customStyle="1" w:styleId="230">
    <w:name w:val="古典型 2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6C095F"/>
    <w:rPr>
      <w:rFonts w:ascii="Times New Roman" w:eastAsia="Batang" w:hAnsi="Times New Roman"/>
      <w:lang w:val="en-GB" w:eastAsia="en-US"/>
    </w:rPr>
  </w:style>
  <w:style w:type="paragraph" w:customStyle="1" w:styleId="tac00">
    <w:name w:val="tac0"/>
    <w:basedOn w:val="a2"/>
    <w:qFormat/>
    <w:rsid w:val="006C095F"/>
    <w:pPr>
      <w:keepNext/>
      <w:spacing w:after="0"/>
      <w:jc w:val="center"/>
    </w:pPr>
    <w:rPr>
      <w:rFonts w:ascii="Arial" w:eastAsia="Calibri" w:hAnsi="Arial" w:cs="Arial"/>
      <w:lang w:val="fi-FI" w:eastAsia="fi-FI"/>
    </w:rPr>
  </w:style>
  <w:style w:type="paragraph" w:customStyle="1" w:styleId="tah00">
    <w:name w:val="tah0"/>
    <w:basedOn w:val="a2"/>
    <w:qFormat/>
    <w:rsid w:val="006C09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C095F"/>
    <w:pPr>
      <w:overflowPunct w:val="0"/>
      <w:autoSpaceDE w:val="0"/>
      <w:autoSpaceDN w:val="0"/>
      <w:adjustRightInd w:val="0"/>
      <w:textAlignment w:val="baseline"/>
    </w:pPr>
    <w:rPr>
      <w:lang w:eastAsia="en-GB"/>
    </w:rPr>
  </w:style>
  <w:style w:type="table" w:styleId="1f3">
    <w:name w:val="Table Grid 1"/>
    <w:basedOn w:val="a4"/>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C095F"/>
    <w:rPr>
      <w:rFonts w:ascii="Times New Roman" w:eastAsia="MS Mincho" w:hAnsi="Times New Roman"/>
      <w:lang w:val="en-US" w:eastAsia="zh-CN"/>
    </w:rPr>
    <w:tblPr/>
  </w:style>
  <w:style w:type="table" w:customStyle="1" w:styleId="TableGrid84">
    <w:name w:val="Table Grid84"/>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C095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C095F"/>
    <w:rPr>
      <w:smallCaps/>
      <w:color w:val="C0504D"/>
      <w:u w:val="single"/>
    </w:rPr>
  </w:style>
  <w:style w:type="table" w:customStyle="1" w:styleId="417">
    <w:name w:val="无格式表格 4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C095F"/>
    <w:rPr>
      <w:rFonts w:ascii="Arial" w:hAnsi="Arial"/>
      <w:lang w:val="en-GB" w:eastAsia="en-US" w:bidi="ar-SA"/>
    </w:rPr>
  </w:style>
  <w:style w:type="character" w:customStyle="1" w:styleId="p1">
    <w:name w:val="p1"/>
    <w:qFormat/>
    <w:rsid w:val="006C095F"/>
  </w:style>
  <w:style w:type="character" w:customStyle="1" w:styleId="e-031">
    <w:name w:val="e-031"/>
    <w:qFormat/>
    <w:rsid w:val="006C095F"/>
    <w:rPr>
      <w:i/>
      <w:iCs/>
    </w:rPr>
  </w:style>
  <w:style w:type="character" w:customStyle="1" w:styleId="hps">
    <w:name w:val="hps"/>
    <w:qFormat/>
    <w:rsid w:val="006C095F"/>
  </w:style>
  <w:style w:type="character" w:customStyle="1" w:styleId="IntenseEmphasis1">
    <w:name w:val="Intense Emphasis1"/>
    <w:basedOn w:val="a3"/>
    <w:uiPriority w:val="21"/>
    <w:qFormat/>
    <w:rsid w:val="006C095F"/>
    <w:rPr>
      <w:b/>
      <w:bCs/>
      <w:i/>
      <w:iCs/>
      <w:color w:val="4F81BD"/>
    </w:rPr>
  </w:style>
  <w:style w:type="character" w:customStyle="1" w:styleId="EditorsNoteChar1">
    <w:name w:val="Editor's Note Char1"/>
    <w:qFormat/>
    <w:rsid w:val="006C095F"/>
    <w:rPr>
      <w:rFonts w:ascii="Times New Roman" w:hAnsi="Times New Roman"/>
      <w:color w:val="FF0000"/>
      <w:lang w:val="en-GB" w:eastAsia="en-US"/>
    </w:rPr>
  </w:style>
  <w:style w:type="character" w:customStyle="1" w:styleId="TAHChar">
    <w:name w:val="TAH Char"/>
    <w:qFormat/>
    <w:locked/>
    <w:rsid w:val="006C095F"/>
    <w:rPr>
      <w:rFonts w:ascii="Arial" w:hAnsi="Arial" w:cs="Arial"/>
      <w:b/>
      <w:sz w:val="18"/>
      <w:lang w:val="en-GB"/>
    </w:rPr>
  </w:style>
  <w:style w:type="character" w:customStyle="1" w:styleId="IntenseEmphasis2">
    <w:name w:val="Intense Emphasis2"/>
    <w:uiPriority w:val="21"/>
    <w:qFormat/>
    <w:rsid w:val="006C095F"/>
    <w:rPr>
      <w:b/>
      <w:bCs/>
      <w:i/>
      <w:iCs/>
      <w:color w:val="4F81BD"/>
    </w:rPr>
  </w:style>
  <w:style w:type="paragraph" w:customStyle="1" w:styleId="TOCHeading1">
    <w:name w:val="TOC Heading1"/>
    <w:basedOn w:val="11"/>
    <w:next w:val="a2"/>
    <w:uiPriority w:val="39"/>
    <w:unhideWhenUsed/>
    <w:qFormat/>
    <w:rsid w:val="006C095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C095F"/>
  </w:style>
  <w:style w:type="character" w:customStyle="1" w:styleId="search-word-mail">
    <w:name w:val="search-word-mail"/>
    <w:qFormat/>
    <w:rsid w:val="006C095F"/>
  </w:style>
  <w:style w:type="character" w:customStyle="1" w:styleId="Char12">
    <w:name w:val="脚注文本 Char1"/>
    <w:aliases w:val="footnote text41 Char1"/>
    <w:basedOn w:val="a3"/>
    <w:semiHidden/>
    <w:qFormat/>
    <w:rsid w:val="006C095F"/>
    <w:rPr>
      <w:rFonts w:ascii="Times New Roman" w:eastAsia="Times New Roman" w:hAnsi="Times New Roman"/>
      <w:sz w:val="18"/>
      <w:szCs w:val="18"/>
      <w:lang w:val="en-GB" w:eastAsia="en-GB"/>
    </w:rPr>
  </w:style>
  <w:style w:type="character" w:customStyle="1" w:styleId="word">
    <w:name w:val="word"/>
    <w:basedOn w:val="a3"/>
    <w:qFormat/>
    <w:rsid w:val="006C095F"/>
  </w:style>
  <w:style w:type="character" w:customStyle="1" w:styleId="1f4">
    <w:name w:val="未处理的提及1"/>
    <w:basedOn w:val="a3"/>
    <w:uiPriority w:val="99"/>
    <w:semiHidden/>
    <w:qFormat/>
    <w:rsid w:val="006C095F"/>
    <w:rPr>
      <w:color w:val="605E5C"/>
      <w:shd w:val="clear" w:color="auto" w:fill="E1DFDD"/>
    </w:rPr>
  </w:style>
  <w:style w:type="character" w:customStyle="1" w:styleId="affffc">
    <w:name w:val="首标题"/>
    <w:qFormat/>
    <w:rsid w:val="006C095F"/>
    <w:rPr>
      <w:rFonts w:ascii="Arial" w:eastAsia="宋体" w:hAnsi="Arial"/>
      <w:sz w:val="24"/>
      <w:lang w:val="en-US" w:eastAsia="zh-CN" w:bidi="ar-SA"/>
    </w:rPr>
  </w:style>
  <w:style w:type="character" w:customStyle="1" w:styleId="B1Car">
    <w:name w:val="B1+ Car"/>
    <w:link w:val="B1"/>
    <w:uiPriority w:val="99"/>
    <w:qFormat/>
    <w:rsid w:val="006C095F"/>
    <w:rPr>
      <w:rFonts w:ascii="Times New Roman" w:eastAsia="MS Mincho" w:hAnsi="Times New Roman"/>
      <w:lang w:val="en-GB" w:eastAsia="en-US"/>
    </w:rPr>
  </w:style>
  <w:style w:type="character" w:customStyle="1" w:styleId="HeaderChar1">
    <w:name w:val="Header Char1"/>
    <w:basedOn w:val="a3"/>
    <w:semiHidden/>
    <w:qFormat/>
    <w:rsid w:val="006C095F"/>
    <w:rPr>
      <w:rFonts w:ascii="Times New Roman" w:hAnsi="Times New Roman"/>
      <w:lang w:val="en-GB" w:eastAsia="en-US"/>
    </w:rPr>
  </w:style>
  <w:style w:type="character" w:customStyle="1" w:styleId="UnresolvedMention4">
    <w:name w:val="Unresolved Mention4"/>
    <w:basedOn w:val="a3"/>
    <w:uiPriority w:val="99"/>
    <w:unhideWhenUsed/>
    <w:qFormat/>
    <w:rsid w:val="006C095F"/>
    <w:rPr>
      <w:color w:val="605E5C"/>
      <w:shd w:val="clear" w:color="auto" w:fill="E1DFDD"/>
    </w:rPr>
  </w:style>
  <w:style w:type="paragraph" w:customStyle="1" w:styleId="Style86">
    <w:name w:val="_Style 86"/>
    <w:uiPriority w:val="99"/>
    <w:semiHidden/>
    <w:qFormat/>
    <w:rsid w:val="006C095F"/>
    <w:pPr>
      <w:spacing w:after="160" w:line="259" w:lineRule="auto"/>
    </w:pPr>
    <w:rPr>
      <w:rFonts w:ascii="Times New Roman" w:eastAsia="MS Mincho" w:hAnsi="Times New Roman"/>
      <w:lang w:val="en-GB" w:eastAsia="en-US"/>
    </w:rPr>
  </w:style>
  <w:style w:type="table" w:styleId="affffd">
    <w:name w:val="Table Elegant"/>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C095F"/>
    <w:rPr>
      <w:rFonts w:ascii="Times New Roman" w:eastAsia="MS Mincho" w:hAnsi="Times New Roman"/>
      <w:lang w:val="en-US" w:eastAsia="en-US"/>
    </w:rPr>
    <w:tblPr/>
  </w:style>
  <w:style w:type="table" w:customStyle="1" w:styleId="TableGrid58">
    <w:name w:val="Table Grid58"/>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C095F"/>
    <w:rPr>
      <w:rFonts w:ascii="Times New Roman" w:eastAsia="MS Mincho" w:hAnsi="Times New Roman"/>
      <w:lang w:val="en-US" w:eastAsia="en-US"/>
    </w:rPr>
    <w:tblPr/>
  </w:style>
  <w:style w:type="table" w:customStyle="1" w:styleId="TableGrid515">
    <w:name w:val="Table Grid5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C095F"/>
  </w:style>
  <w:style w:type="table" w:customStyle="1" w:styleId="TableGrid105">
    <w:name w:val="Table Grid10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C095F"/>
  </w:style>
  <w:style w:type="numbering" w:customStyle="1" w:styleId="1510">
    <w:name w:val="无列表151"/>
    <w:next w:val="a5"/>
    <w:semiHidden/>
    <w:rsid w:val="006C095F"/>
  </w:style>
  <w:style w:type="numbering" w:customStyle="1" w:styleId="1511">
    <w:name w:val="リストなし151"/>
    <w:next w:val="a5"/>
    <w:uiPriority w:val="99"/>
    <w:semiHidden/>
    <w:unhideWhenUsed/>
    <w:rsid w:val="006C095F"/>
  </w:style>
  <w:style w:type="table" w:customStyle="1" w:styleId="2210">
    <w:name w:val="古典型 221"/>
    <w:basedOn w:val="a4"/>
    <w:next w:val="2e"/>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C095F"/>
  </w:style>
  <w:style w:type="numbering" w:customStyle="1" w:styleId="1151">
    <w:name w:val="无列表1151"/>
    <w:next w:val="a5"/>
    <w:semiHidden/>
    <w:rsid w:val="006C095F"/>
  </w:style>
  <w:style w:type="numbering" w:customStyle="1" w:styleId="11411">
    <w:name w:val="リストなし1141"/>
    <w:next w:val="a5"/>
    <w:uiPriority w:val="99"/>
    <w:semiHidden/>
    <w:unhideWhenUsed/>
    <w:rsid w:val="006C095F"/>
  </w:style>
  <w:style w:type="table" w:customStyle="1" w:styleId="TableClassic2121">
    <w:name w:val="Table Classic 2121"/>
    <w:basedOn w:val="a4"/>
    <w:next w:val="2e"/>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C095F"/>
  </w:style>
  <w:style w:type="numbering" w:customStyle="1" w:styleId="NoList361">
    <w:name w:val="No List361"/>
    <w:next w:val="a5"/>
    <w:uiPriority w:val="99"/>
    <w:semiHidden/>
    <w:unhideWhenUsed/>
    <w:rsid w:val="006C095F"/>
  </w:style>
  <w:style w:type="numbering" w:customStyle="1" w:styleId="NoList1151">
    <w:name w:val="No List1151"/>
    <w:next w:val="a5"/>
    <w:uiPriority w:val="99"/>
    <w:semiHidden/>
    <w:unhideWhenUsed/>
    <w:rsid w:val="006C095F"/>
  </w:style>
  <w:style w:type="numbering" w:customStyle="1" w:styleId="NoList461">
    <w:name w:val="No List461"/>
    <w:next w:val="a5"/>
    <w:uiPriority w:val="99"/>
    <w:semiHidden/>
    <w:unhideWhenUsed/>
    <w:rsid w:val="006C095F"/>
  </w:style>
  <w:style w:type="numbering" w:customStyle="1" w:styleId="NoList551">
    <w:name w:val="No List551"/>
    <w:next w:val="a5"/>
    <w:uiPriority w:val="99"/>
    <w:semiHidden/>
    <w:unhideWhenUsed/>
    <w:rsid w:val="006C095F"/>
  </w:style>
  <w:style w:type="numbering" w:customStyle="1" w:styleId="NoList11151">
    <w:name w:val="No List11151"/>
    <w:next w:val="a5"/>
    <w:uiPriority w:val="99"/>
    <w:semiHidden/>
    <w:unhideWhenUsed/>
    <w:rsid w:val="006C095F"/>
  </w:style>
  <w:style w:type="numbering" w:customStyle="1" w:styleId="NoList2151">
    <w:name w:val="No List2151"/>
    <w:next w:val="a5"/>
    <w:uiPriority w:val="99"/>
    <w:semiHidden/>
    <w:unhideWhenUsed/>
    <w:rsid w:val="006C095F"/>
  </w:style>
  <w:style w:type="numbering" w:customStyle="1" w:styleId="NoList3151">
    <w:name w:val="No List3151"/>
    <w:next w:val="a5"/>
    <w:uiPriority w:val="99"/>
    <w:semiHidden/>
    <w:unhideWhenUsed/>
    <w:rsid w:val="006C095F"/>
  </w:style>
  <w:style w:type="numbering" w:customStyle="1" w:styleId="NoList4151">
    <w:name w:val="No List4151"/>
    <w:next w:val="a5"/>
    <w:uiPriority w:val="99"/>
    <w:semiHidden/>
    <w:unhideWhenUsed/>
    <w:rsid w:val="006C095F"/>
  </w:style>
  <w:style w:type="numbering" w:customStyle="1" w:styleId="NoList651">
    <w:name w:val="No List651"/>
    <w:next w:val="a5"/>
    <w:uiPriority w:val="99"/>
    <w:semiHidden/>
    <w:unhideWhenUsed/>
    <w:rsid w:val="006C095F"/>
  </w:style>
  <w:style w:type="numbering" w:customStyle="1" w:styleId="NoList751">
    <w:name w:val="No List751"/>
    <w:next w:val="a5"/>
    <w:uiPriority w:val="99"/>
    <w:semiHidden/>
    <w:unhideWhenUsed/>
    <w:rsid w:val="006C095F"/>
  </w:style>
  <w:style w:type="numbering" w:customStyle="1" w:styleId="NoList1251">
    <w:name w:val="No List1251"/>
    <w:next w:val="a5"/>
    <w:uiPriority w:val="99"/>
    <w:semiHidden/>
    <w:unhideWhenUsed/>
    <w:rsid w:val="006C095F"/>
  </w:style>
  <w:style w:type="numbering" w:customStyle="1" w:styleId="NoList2251">
    <w:name w:val="No List2251"/>
    <w:next w:val="a5"/>
    <w:uiPriority w:val="99"/>
    <w:semiHidden/>
    <w:unhideWhenUsed/>
    <w:rsid w:val="006C095F"/>
  </w:style>
  <w:style w:type="numbering" w:customStyle="1" w:styleId="NoList3251">
    <w:name w:val="No List3251"/>
    <w:next w:val="a5"/>
    <w:uiPriority w:val="99"/>
    <w:semiHidden/>
    <w:unhideWhenUsed/>
    <w:rsid w:val="006C095F"/>
  </w:style>
  <w:style w:type="numbering" w:customStyle="1" w:styleId="NoList4241">
    <w:name w:val="No List4241"/>
    <w:next w:val="a5"/>
    <w:uiPriority w:val="99"/>
    <w:semiHidden/>
    <w:unhideWhenUsed/>
    <w:rsid w:val="006C095F"/>
  </w:style>
  <w:style w:type="numbering" w:customStyle="1" w:styleId="NoList5141">
    <w:name w:val="No List5141"/>
    <w:next w:val="a5"/>
    <w:uiPriority w:val="99"/>
    <w:semiHidden/>
    <w:unhideWhenUsed/>
    <w:rsid w:val="006C095F"/>
  </w:style>
  <w:style w:type="numbering" w:customStyle="1" w:styleId="NoList21141">
    <w:name w:val="No List21141"/>
    <w:next w:val="a5"/>
    <w:uiPriority w:val="99"/>
    <w:semiHidden/>
    <w:unhideWhenUsed/>
    <w:rsid w:val="006C095F"/>
  </w:style>
  <w:style w:type="numbering" w:customStyle="1" w:styleId="NoList31141">
    <w:name w:val="No List31141"/>
    <w:next w:val="a5"/>
    <w:uiPriority w:val="99"/>
    <w:semiHidden/>
    <w:unhideWhenUsed/>
    <w:rsid w:val="006C095F"/>
  </w:style>
  <w:style w:type="numbering" w:customStyle="1" w:styleId="NoList41141">
    <w:name w:val="No List41141"/>
    <w:next w:val="a5"/>
    <w:uiPriority w:val="99"/>
    <w:semiHidden/>
    <w:unhideWhenUsed/>
    <w:rsid w:val="006C095F"/>
  </w:style>
  <w:style w:type="numbering" w:customStyle="1" w:styleId="NoList6141">
    <w:name w:val="No List6141"/>
    <w:next w:val="a5"/>
    <w:uiPriority w:val="99"/>
    <w:semiHidden/>
    <w:unhideWhenUsed/>
    <w:rsid w:val="006C095F"/>
  </w:style>
  <w:style w:type="numbering" w:customStyle="1" w:styleId="11141">
    <w:name w:val="无列表11141"/>
    <w:next w:val="a5"/>
    <w:semiHidden/>
    <w:rsid w:val="006C095F"/>
  </w:style>
  <w:style w:type="numbering" w:customStyle="1" w:styleId="NoList111141">
    <w:name w:val="No List111141"/>
    <w:next w:val="a5"/>
    <w:uiPriority w:val="99"/>
    <w:semiHidden/>
    <w:unhideWhenUsed/>
    <w:rsid w:val="006C095F"/>
  </w:style>
  <w:style w:type="numbering" w:customStyle="1" w:styleId="NoList7141">
    <w:name w:val="No List7141"/>
    <w:next w:val="a5"/>
    <w:uiPriority w:val="99"/>
    <w:semiHidden/>
    <w:unhideWhenUsed/>
    <w:rsid w:val="006C095F"/>
  </w:style>
  <w:style w:type="numbering" w:customStyle="1" w:styleId="NoList12141">
    <w:name w:val="No List12141"/>
    <w:next w:val="a5"/>
    <w:uiPriority w:val="99"/>
    <w:semiHidden/>
    <w:unhideWhenUsed/>
    <w:rsid w:val="006C095F"/>
  </w:style>
  <w:style w:type="numbering" w:customStyle="1" w:styleId="NoList22141">
    <w:name w:val="No List22141"/>
    <w:next w:val="a5"/>
    <w:uiPriority w:val="99"/>
    <w:semiHidden/>
    <w:unhideWhenUsed/>
    <w:rsid w:val="006C095F"/>
  </w:style>
  <w:style w:type="numbering" w:customStyle="1" w:styleId="NoList32141">
    <w:name w:val="No List32141"/>
    <w:next w:val="a5"/>
    <w:uiPriority w:val="99"/>
    <w:semiHidden/>
    <w:unhideWhenUsed/>
    <w:rsid w:val="006C095F"/>
  </w:style>
  <w:style w:type="numbering" w:customStyle="1" w:styleId="NoList841">
    <w:name w:val="No List841"/>
    <w:next w:val="a5"/>
    <w:uiPriority w:val="99"/>
    <w:semiHidden/>
    <w:unhideWhenUsed/>
    <w:rsid w:val="006C095F"/>
  </w:style>
  <w:style w:type="numbering" w:customStyle="1" w:styleId="NoList941">
    <w:name w:val="No List941"/>
    <w:next w:val="a5"/>
    <w:uiPriority w:val="99"/>
    <w:semiHidden/>
    <w:unhideWhenUsed/>
    <w:rsid w:val="006C095F"/>
  </w:style>
  <w:style w:type="numbering" w:customStyle="1" w:styleId="NoList8141">
    <w:name w:val="No List8141"/>
    <w:next w:val="a5"/>
    <w:uiPriority w:val="99"/>
    <w:semiHidden/>
    <w:unhideWhenUsed/>
    <w:rsid w:val="006C095F"/>
  </w:style>
  <w:style w:type="numbering" w:customStyle="1" w:styleId="NoList9131">
    <w:name w:val="No List9131"/>
    <w:next w:val="a5"/>
    <w:uiPriority w:val="99"/>
    <w:semiHidden/>
    <w:unhideWhenUsed/>
    <w:rsid w:val="006C095F"/>
  </w:style>
  <w:style w:type="numbering" w:customStyle="1" w:styleId="LFO1941">
    <w:name w:val="LFO1941"/>
    <w:basedOn w:val="a5"/>
    <w:rsid w:val="006C095F"/>
  </w:style>
  <w:style w:type="numbering" w:customStyle="1" w:styleId="NoList1031">
    <w:name w:val="No List1031"/>
    <w:next w:val="a5"/>
    <w:uiPriority w:val="99"/>
    <w:semiHidden/>
    <w:unhideWhenUsed/>
    <w:rsid w:val="006C095F"/>
  </w:style>
  <w:style w:type="numbering" w:customStyle="1" w:styleId="LFO19131">
    <w:name w:val="LFO19131"/>
    <w:basedOn w:val="a5"/>
    <w:rsid w:val="006C095F"/>
  </w:style>
  <w:style w:type="numbering" w:customStyle="1" w:styleId="12110">
    <w:name w:val="无列表1211"/>
    <w:next w:val="a5"/>
    <w:semiHidden/>
    <w:rsid w:val="006C095F"/>
  </w:style>
  <w:style w:type="numbering" w:customStyle="1" w:styleId="12111">
    <w:name w:val="リストなし1211"/>
    <w:next w:val="a5"/>
    <w:uiPriority w:val="99"/>
    <w:semiHidden/>
    <w:unhideWhenUsed/>
    <w:rsid w:val="006C095F"/>
  </w:style>
  <w:style w:type="numbering" w:customStyle="1" w:styleId="111112">
    <w:name w:val="リストなし11111"/>
    <w:next w:val="a5"/>
    <w:uiPriority w:val="99"/>
    <w:semiHidden/>
    <w:unhideWhenUsed/>
    <w:rsid w:val="006C095F"/>
  </w:style>
  <w:style w:type="numbering" w:customStyle="1" w:styleId="NoList1311">
    <w:name w:val="No List1311"/>
    <w:next w:val="a5"/>
    <w:uiPriority w:val="99"/>
    <w:semiHidden/>
    <w:unhideWhenUsed/>
    <w:rsid w:val="006C095F"/>
  </w:style>
  <w:style w:type="numbering" w:customStyle="1" w:styleId="NoList2311">
    <w:name w:val="No List2311"/>
    <w:next w:val="a5"/>
    <w:uiPriority w:val="99"/>
    <w:semiHidden/>
    <w:unhideWhenUsed/>
    <w:rsid w:val="006C095F"/>
  </w:style>
  <w:style w:type="numbering" w:customStyle="1" w:styleId="NoList3311">
    <w:name w:val="No List3311"/>
    <w:next w:val="a5"/>
    <w:uiPriority w:val="99"/>
    <w:semiHidden/>
    <w:unhideWhenUsed/>
    <w:rsid w:val="006C095F"/>
  </w:style>
  <w:style w:type="numbering" w:customStyle="1" w:styleId="NoList4311">
    <w:name w:val="No List4311"/>
    <w:next w:val="a5"/>
    <w:uiPriority w:val="99"/>
    <w:semiHidden/>
    <w:unhideWhenUsed/>
    <w:rsid w:val="006C095F"/>
  </w:style>
  <w:style w:type="numbering" w:customStyle="1" w:styleId="NoList5211">
    <w:name w:val="No List5211"/>
    <w:next w:val="a5"/>
    <w:uiPriority w:val="99"/>
    <w:semiHidden/>
    <w:unhideWhenUsed/>
    <w:rsid w:val="006C095F"/>
  </w:style>
  <w:style w:type="numbering" w:customStyle="1" w:styleId="NoList6211">
    <w:name w:val="No List6211"/>
    <w:next w:val="a5"/>
    <w:uiPriority w:val="99"/>
    <w:semiHidden/>
    <w:unhideWhenUsed/>
    <w:rsid w:val="006C095F"/>
  </w:style>
  <w:style w:type="numbering" w:customStyle="1" w:styleId="NoList7211">
    <w:name w:val="No List7211"/>
    <w:next w:val="a5"/>
    <w:uiPriority w:val="99"/>
    <w:semiHidden/>
    <w:unhideWhenUsed/>
    <w:rsid w:val="006C095F"/>
  </w:style>
  <w:style w:type="numbering" w:customStyle="1" w:styleId="NoList11211">
    <w:name w:val="No List11211"/>
    <w:next w:val="a5"/>
    <w:uiPriority w:val="99"/>
    <w:semiHidden/>
    <w:unhideWhenUsed/>
    <w:rsid w:val="006C095F"/>
  </w:style>
  <w:style w:type="numbering" w:customStyle="1" w:styleId="NoList21211">
    <w:name w:val="No List21211"/>
    <w:next w:val="a5"/>
    <w:uiPriority w:val="99"/>
    <w:semiHidden/>
    <w:unhideWhenUsed/>
    <w:rsid w:val="006C095F"/>
  </w:style>
  <w:style w:type="numbering" w:customStyle="1" w:styleId="NoList31211">
    <w:name w:val="No List31211"/>
    <w:next w:val="a5"/>
    <w:uiPriority w:val="99"/>
    <w:semiHidden/>
    <w:unhideWhenUsed/>
    <w:rsid w:val="006C095F"/>
  </w:style>
  <w:style w:type="numbering" w:customStyle="1" w:styleId="NoList41211">
    <w:name w:val="No List41211"/>
    <w:next w:val="a5"/>
    <w:uiPriority w:val="99"/>
    <w:semiHidden/>
    <w:unhideWhenUsed/>
    <w:rsid w:val="006C095F"/>
  </w:style>
  <w:style w:type="numbering" w:customStyle="1" w:styleId="NoList51111">
    <w:name w:val="No List51111"/>
    <w:next w:val="a5"/>
    <w:uiPriority w:val="99"/>
    <w:semiHidden/>
    <w:unhideWhenUsed/>
    <w:rsid w:val="006C095F"/>
  </w:style>
  <w:style w:type="numbering" w:customStyle="1" w:styleId="NoList61111">
    <w:name w:val="No List61111"/>
    <w:next w:val="a5"/>
    <w:uiPriority w:val="99"/>
    <w:semiHidden/>
    <w:unhideWhenUsed/>
    <w:rsid w:val="006C095F"/>
  </w:style>
  <w:style w:type="numbering" w:customStyle="1" w:styleId="NoList71111">
    <w:name w:val="No List71111"/>
    <w:next w:val="a5"/>
    <w:uiPriority w:val="99"/>
    <w:semiHidden/>
    <w:unhideWhenUsed/>
    <w:rsid w:val="006C095F"/>
  </w:style>
  <w:style w:type="numbering" w:customStyle="1" w:styleId="NoList81111">
    <w:name w:val="No List81111"/>
    <w:next w:val="a5"/>
    <w:uiPriority w:val="99"/>
    <w:semiHidden/>
    <w:unhideWhenUsed/>
    <w:rsid w:val="006C095F"/>
  </w:style>
  <w:style w:type="numbering" w:customStyle="1" w:styleId="NoList12211">
    <w:name w:val="No List12211"/>
    <w:next w:val="a5"/>
    <w:uiPriority w:val="99"/>
    <w:semiHidden/>
    <w:rsid w:val="006C095F"/>
  </w:style>
  <w:style w:type="numbering" w:customStyle="1" w:styleId="NoList111211">
    <w:name w:val="No List111211"/>
    <w:next w:val="a5"/>
    <w:uiPriority w:val="99"/>
    <w:semiHidden/>
    <w:unhideWhenUsed/>
    <w:rsid w:val="006C095F"/>
  </w:style>
  <w:style w:type="numbering" w:customStyle="1" w:styleId="112110">
    <w:name w:val="无列表11211"/>
    <w:next w:val="a5"/>
    <w:semiHidden/>
    <w:rsid w:val="006C095F"/>
  </w:style>
  <w:style w:type="numbering" w:customStyle="1" w:styleId="NoList22211">
    <w:name w:val="No List22211"/>
    <w:next w:val="a5"/>
    <w:uiPriority w:val="99"/>
    <w:semiHidden/>
    <w:unhideWhenUsed/>
    <w:rsid w:val="006C095F"/>
  </w:style>
  <w:style w:type="numbering" w:customStyle="1" w:styleId="NoList32211">
    <w:name w:val="No List32211"/>
    <w:next w:val="a5"/>
    <w:uiPriority w:val="99"/>
    <w:semiHidden/>
    <w:unhideWhenUsed/>
    <w:rsid w:val="006C095F"/>
  </w:style>
  <w:style w:type="numbering" w:customStyle="1" w:styleId="NoList42111">
    <w:name w:val="No List42111"/>
    <w:next w:val="a5"/>
    <w:uiPriority w:val="99"/>
    <w:semiHidden/>
    <w:unhideWhenUsed/>
    <w:rsid w:val="006C095F"/>
  </w:style>
  <w:style w:type="numbering" w:customStyle="1" w:styleId="NoList211111">
    <w:name w:val="No List211111"/>
    <w:next w:val="a5"/>
    <w:uiPriority w:val="99"/>
    <w:semiHidden/>
    <w:unhideWhenUsed/>
    <w:rsid w:val="006C095F"/>
  </w:style>
  <w:style w:type="numbering" w:customStyle="1" w:styleId="NoList311111">
    <w:name w:val="No List311111"/>
    <w:next w:val="a5"/>
    <w:uiPriority w:val="99"/>
    <w:semiHidden/>
    <w:unhideWhenUsed/>
    <w:rsid w:val="006C095F"/>
  </w:style>
  <w:style w:type="numbering" w:customStyle="1" w:styleId="NoList411111">
    <w:name w:val="No List411111"/>
    <w:next w:val="a5"/>
    <w:uiPriority w:val="99"/>
    <w:semiHidden/>
    <w:unhideWhenUsed/>
    <w:rsid w:val="006C095F"/>
  </w:style>
  <w:style w:type="numbering" w:customStyle="1" w:styleId="1111111">
    <w:name w:val="无列表1111111"/>
    <w:next w:val="a5"/>
    <w:semiHidden/>
    <w:rsid w:val="006C095F"/>
  </w:style>
  <w:style w:type="numbering" w:customStyle="1" w:styleId="NoList1111111">
    <w:name w:val="No List1111111"/>
    <w:next w:val="a5"/>
    <w:uiPriority w:val="99"/>
    <w:semiHidden/>
    <w:unhideWhenUsed/>
    <w:rsid w:val="006C095F"/>
  </w:style>
  <w:style w:type="numbering" w:customStyle="1" w:styleId="NoList121111">
    <w:name w:val="No List121111"/>
    <w:next w:val="a5"/>
    <w:uiPriority w:val="99"/>
    <w:semiHidden/>
    <w:unhideWhenUsed/>
    <w:rsid w:val="006C095F"/>
  </w:style>
  <w:style w:type="numbering" w:customStyle="1" w:styleId="NoList221111">
    <w:name w:val="No List221111"/>
    <w:next w:val="a5"/>
    <w:uiPriority w:val="99"/>
    <w:semiHidden/>
    <w:unhideWhenUsed/>
    <w:rsid w:val="006C095F"/>
  </w:style>
  <w:style w:type="numbering" w:customStyle="1" w:styleId="NoList321111">
    <w:name w:val="No List321111"/>
    <w:next w:val="a5"/>
    <w:uiPriority w:val="99"/>
    <w:semiHidden/>
    <w:unhideWhenUsed/>
    <w:rsid w:val="006C095F"/>
  </w:style>
  <w:style w:type="numbering" w:customStyle="1" w:styleId="NoList1411">
    <w:name w:val="No List1411"/>
    <w:next w:val="a5"/>
    <w:uiPriority w:val="99"/>
    <w:semiHidden/>
    <w:unhideWhenUsed/>
    <w:rsid w:val="006C095F"/>
  </w:style>
  <w:style w:type="numbering" w:customStyle="1" w:styleId="NoList1511">
    <w:name w:val="No List1511"/>
    <w:next w:val="a5"/>
    <w:uiPriority w:val="99"/>
    <w:semiHidden/>
    <w:unhideWhenUsed/>
    <w:rsid w:val="006C095F"/>
  </w:style>
  <w:style w:type="numbering" w:customStyle="1" w:styleId="NoList2411">
    <w:name w:val="No List2411"/>
    <w:next w:val="a5"/>
    <w:uiPriority w:val="99"/>
    <w:semiHidden/>
    <w:unhideWhenUsed/>
    <w:rsid w:val="006C095F"/>
  </w:style>
  <w:style w:type="numbering" w:customStyle="1" w:styleId="NoList3411">
    <w:name w:val="No List3411"/>
    <w:next w:val="a5"/>
    <w:uiPriority w:val="99"/>
    <w:semiHidden/>
    <w:unhideWhenUsed/>
    <w:rsid w:val="006C095F"/>
  </w:style>
  <w:style w:type="numbering" w:customStyle="1" w:styleId="NoList4411">
    <w:name w:val="No List4411"/>
    <w:next w:val="a5"/>
    <w:uiPriority w:val="99"/>
    <w:semiHidden/>
    <w:unhideWhenUsed/>
    <w:rsid w:val="006C095F"/>
  </w:style>
  <w:style w:type="numbering" w:customStyle="1" w:styleId="NoList5311">
    <w:name w:val="No List5311"/>
    <w:next w:val="a5"/>
    <w:uiPriority w:val="99"/>
    <w:semiHidden/>
    <w:unhideWhenUsed/>
    <w:rsid w:val="006C095F"/>
  </w:style>
  <w:style w:type="numbering" w:customStyle="1" w:styleId="NoList6311">
    <w:name w:val="No List6311"/>
    <w:next w:val="a5"/>
    <w:uiPriority w:val="99"/>
    <w:semiHidden/>
    <w:unhideWhenUsed/>
    <w:rsid w:val="006C095F"/>
  </w:style>
  <w:style w:type="numbering" w:customStyle="1" w:styleId="NoList7311">
    <w:name w:val="No List7311"/>
    <w:next w:val="a5"/>
    <w:uiPriority w:val="99"/>
    <w:semiHidden/>
    <w:unhideWhenUsed/>
    <w:rsid w:val="006C095F"/>
  </w:style>
  <w:style w:type="numbering" w:customStyle="1" w:styleId="NoList8211">
    <w:name w:val="No List8211"/>
    <w:next w:val="a5"/>
    <w:uiPriority w:val="99"/>
    <w:semiHidden/>
    <w:unhideWhenUsed/>
    <w:rsid w:val="006C095F"/>
  </w:style>
  <w:style w:type="numbering" w:customStyle="1" w:styleId="NoList9211">
    <w:name w:val="No List9211"/>
    <w:next w:val="a5"/>
    <w:uiPriority w:val="99"/>
    <w:semiHidden/>
    <w:unhideWhenUsed/>
    <w:rsid w:val="006C095F"/>
  </w:style>
  <w:style w:type="numbering" w:customStyle="1" w:styleId="NoList11311">
    <w:name w:val="No List11311"/>
    <w:next w:val="a5"/>
    <w:uiPriority w:val="99"/>
    <w:semiHidden/>
    <w:unhideWhenUsed/>
    <w:rsid w:val="006C095F"/>
  </w:style>
  <w:style w:type="numbering" w:customStyle="1" w:styleId="NoList21311">
    <w:name w:val="No List21311"/>
    <w:next w:val="a5"/>
    <w:uiPriority w:val="99"/>
    <w:semiHidden/>
    <w:unhideWhenUsed/>
    <w:rsid w:val="006C095F"/>
  </w:style>
  <w:style w:type="numbering" w:customStyle="1" w:styleId="NoList31311">
    <w:name w:val="No List31311"/>
    <w:next w:val="a5"/>
    <w:uiPriority w:val="99"/>
    <w:semiHidden/>
    <w:unhideWhenUsed/>
    <w:rsid w:val="006C095F"/>
  </w:style>
  <w:style w:type="numbering" w:customStyle="1" w:styleId="NoList41311">
    <w:name w:val="No List41311"/>
    <w:next w:val="a5"/>
    <w:uiPriority w:val="99"/>
    <w:semiHidden/>
    <w:unhideWhenUsed/>
    <w:rsid w:val="006C095F"/>
  </w:style>
  <w:style w:type="numbering" w:customStyle="1" w:styleId="NoList51211">
    <w:name w:val="No List51211"/>
    <w:next w:val="a5"/>
    <w:uiPriority w:val="99"/>
    <w:semiHidden/>
    <w:unhideWhenUsed/>
    <w:rsid w:val="006C095F"/>
  </w:style>
  <w:style w:type="numbering" w:customStyle="1" w:styleId="NoList61211">
    <w:name w:val="No List61211"/>
    <w:next w:val="a5"/>
    <w:uiPriority w:val="99"/>
    <w:semiHidden/>
    <w:unhideWhenUsed/>
    <w:rsid w:val="006C095F"/>
  </w:style>
  <w:style w:type="numbering" w:customStyle="1" w:styleId="NoList71211">
    <w:name w:val="No List71211"/>
    <w:next w:val="a5"/>
    <w:uiPriority w:val="99"/>
    <w:semiHidden/>
    <w:unhideWhenUsed/>
    <w:rsid w:val="006C095F"/>
  </w:style>
  <w:style w:type="numbering" w:customStyle="1" w:styleId="NoList81211">
    <w:name w:val="No List81211"/>
    <w:next w:val="a5"/>
    <w:uiPriority w:val="99"/>
    <w:semiHidden/>
    <w:unhideWhenUsed/>
    <w:rsid w:val="006C095F"/>
  </w:style>
  <w:style w:type="numbering" w:customStyle="1" w:styleId="NoList91111">
    <w:name w:val="No List91111"/>
    <w:next w:val="a5"/>
    <w:uiPriority w:val="99"/>
    <w:semiHidden/>
    <w:unhideWhenUsed/>
    <w:rsid w:val="006C095F"/>
  </w:style>
  <w:style w:type="numbering" w:customStyle="1" w:styleId="LFO19211">
    <w:name w:val="LFO19211"/>
    <w:basedOn w:val="a5"/>
    <w:rsid w:val="006C095F"/>
  </w:style>
  <w:style w:type="numbering" w:customStyle="1" w:styleId="NoList10111">
    <w:name w:val="No List10111"/>
    <w:next w:val="a5"/>
    <w:uiPriority w:val="99"/>
    <w:semiHidden/>
    <w:unhideWhenUsed/>
    <w:rsid w:val="006C095F"/>
  </w:style>
  <w:style w:type="numbering" w:customStyle="1" w:styleId="LFO191111">
    <w:name w:val="LFO191111"/>
    <w:basedOn w:val="a5"/>
    <w:rsid w:val="006C095F"/>
  </w:style>
  <w:style w:type="numbering" w:customStyle="1" w:styleId="NoList12311">
    <w:name w:val="No List12311"/>
    <w:next w:val="a5"/>
    <w:uiPriority w:val="99"/>
    <w:semiHidden/>
    <w:rsid w:val="006C095F"/>
  </w:style>
  <w:style w:type="numbering" w:customStyle="1" w:styleId="NoList111311">
    <w:name w:val="No List111311"/>
    <w:next w:val="a5"/>
    <w:uiPriority w:val="99"/>
    <w:semiHidden/>
    <w:unhideWhenUsed/>
    <w:rsid w:val="006C095F"/>
  </w:style>
  <w:style w:type="numbering" w:customStyle="1" w:styleId="13110">
    <w:name w:val="无列表1311"/>
    <w:next w:val="a5"/>
    <w:semiHidden/>
    <w:rsid w:val="006C095F"/>
  </w:style>
  <w:style w:type="numbering" w:customStyle="1" w:styleId="13111">
    <w:name w:val="リストなし1311"/>
    <w:next w:val="a5"/>
    <w:uiPriority w:val="99"/>
    <w:semiHidden/>
    <w:unhideWhenUsed/>
    <w:rsid w:val="006C095F"/>
  </w:style>
  <w:style w:type="numbering" w:customStyle="1" w:styleId="113110">
    <w:name w:val="无列表11311"/>
    <w:next w:val="a5"/>
    <w:semiHidden/>
    <w:rsid w:val="006C095F"/>
  </w:style>
  <w:style w:type="numbering" w:customStyle="1" w:styleId="112111">
    <w:name w:val="リストなし11211"/>
    <w:next w:val="a5"/>
    <w:uiPriority w:val="99"/>
    <w:semiHidden/>
    <w:unhideWhenUsed/>
    <w:rsid w:val="006C095F"/>
  </w:style>
  <w:style w:type="numbering" w:customStyle="1" w:styleId="NoList22311">
    <w:name w:val="No List22311"/>
    <w:next w:val="a5"/>
    <w:uiPriority w:val="99"/>
    <w:semiHidden/>
    <w:unhideWhenUsed/>
    <w:rsid w:val="006C095F"/>
  </w:style>
  <w:style w:type="numbering" w:customStyle="1" w:styleId="NoList32311">
    <w:name w:val="No List32311"/>
    <w:next w:val="a5"/>
    <w:uiPriority w:val="99"/>
    <w:semiHidden/>
    <w:unhideWhenUsed/>
    <w:rsid w:val="006C095F"/>
  </w:style>
  <w:style w:type="numbering" w:customStyle="1" w:styleId="NoList42211">
    <w:name w:val="No List42211"/>
    <w:next w:val="a5"/>
    <w:uiPriority w:val="99"/>
    <w:semiHidden/>
    <w:unhideWhenUsed/>
    <w:rsid w:val="006C095F"/>
  </w:style>
  <w:style w:type="numbering" w:customStyle="1" w:styleId="NoList211211">
    <w:name w:val="No List211211"/>
    <w:next w:val="a5"/>
    <w:uiPriority w:val="99"/>
    <w:semiHidden/>
    <w:unhideWhenUsed/>
    <w:rsid w:val="006C095F"/>
  </w:style>
  <w:style w:type="numbering" w:customStyle="1" w:styleId="NoList311211">
    <w:name w:val="No List311211"/>
    <w:next w:val="a5"/>
    <w:uiPriority w:val="99"/>
    <w:semiHidden/>
    <w:unhideWhenUsed/>
    <w:rsid w:val="006C095F"/>
  </w:style>
  <w:style w:type="numbering" w:customStyle="1" w:styleId="NoList411211">
    <w:name w:val="No List411211"/>
    <w:next w:val="a5"/>
    <w:uiPriority w:val="99"/>
    <w:semiHidden/>
    <w:unhideWhenUsed/>
    <w:rsid w:val="006C095F"/>
  </w:style>
  <w:style w:type="numbering" w:customStyle="1" w:styleId="111211">
    <w:name w:val="无列表111211"/>
    <w:next w:val="a5"/>
    <w:semiHidden/>
    <w:rsid w:val="006C095F"/>
  </w:style>
  <w:style w:type="numbering" w:customStyle="1" w:styleId="NoList1111211">
    <w:name w:val="No List1111211"/>
    <w:next w:val="a5"/>
    <w:uiPriority w:val="99"/>
    <w:semiHidden/>
    <w:unhideWhenUsed/>
    <w:rsid w:val="006C095F"/>
  </w:style>
  <w:style w:type="numbering" w:customStyle="1" w:styleId="NoList121211">
    <w:name w:val="No List121211"/>
    <w:next w:val="a5"/>
    <w:uiPriority w:val="99"/>
    <w:semiHidden/>
    <w:unhideWhenUsed/>
    <w:rsid w:val="006C095F"/>
  </w:style>
  <w:style w:type="numbering" w:customStyle="1" w:styleId="NoList221211">
    <w:name w:val="No List221211"/>
    <w:next w:val="a5"/>
    <w:uiPriority w:val="99"/>
    <w:semiHidden/>
    <w:unhideWhenUsed/>
    <w:rsid w:val="006C095F"/>
  </w:style>
  <w:style w:type="numbering" w:customStyle="1" w:styleId="NoList321211">
    <w:name w:val="No List321211"/>
    <w:next w:val="a5"/>
    <w:uiPriority w:val="99"/>
    <w:semiHidden/>
    <w:unhideWhenUsed/>
    <w:rsid w:val="006C095F"/>
  </w:style>
  <w:style w:type="numbering" w:customStyle="1" w:styleId="NoList1611">
    <w:name w:val="No List1611"/>
    <w:next w:val="a5"/>
    <w:uiPriority w:val="99"/>
    <w:semiHidden/>
    <w:unhideWhenUsed/>
    <w:rsid w:val="006C095F"/>
  </w:style>
  <w:style w:type="numbering" w:customStyle="1" w:styleId="NoList1711">
    <w:name w:val="No List1711"/>
    <w:next w:val="a5"/>
    <w:uiPriority w:val="99"/>
    <w:semiHidden/>
    <w:unhideWhenUsed/>
    <w:rsid w:val="006C095F"/>
  </w:style>
  <w:style w:type="numbering" w:customStyle="1" w:styleId="NoList2511">
    <w:name w:val="No List2511"/>
    <w:next w:val="a5"/>
    <w:uiPriority w:val="99"/>
    <w:semiHidden/>
    <w:unhideWhenUsed/>
    <w:rsid w:val="006C095F"/>
  </w:style>
  <w:style w:type="numbering" w:customStyle="1" w:styleId="NoList3511">
    <w:name w:val="No List3511"/>
    <w:next w:val="a5"/>
    <w:uiPriority w:val="99"/>
    <w:semiHidden/>
    <w:unhideWhenUsed/>
    <w:rsid w:val="006C095F"/>
  </w:style>
  <w:style w:type="numbering" w:customStyle="1" w:styleId="NoList4511">
    <w:name w:val="No List4511"/>
    <w:next w:val="a5"/>
    <w:uiPriority w:val="99"/>
    <w:semiHidden/>
    <w:unhideWhenUsed/>
    <w:rsid w:val="006C095F"/>
  </w:style>
  <w:style w:type="numbering" w:customStyle="1" w:styleId="NoList5411">
    <w:name w:val="No List5411"/>
    <w:next w:val="a5"/>
    <w:uiPriority w:val="99"/>
    <w:semiHidden/>
    <w:unhideWhenUsed/>
    <w:rsid w:val="006C095F"/>
  </w:style>
  <w:style w:type="numbering" w:customStyle="1" w:styleId="NoList6411">
    <w:name w:val="No List6411"/>
    <w:next w:val="a5"/>
    <w:uiPriority w:val="99"/>
    <w:semiHidden/>
    <w:unhideWhenUsed/>
    <w:rsid w:val="006C095F"/>
  </w:style>
  <w:style w:type="numbering" w:customStyle="1" w:styleId="NoList7411">
    <w:name w:val="No List7411"/>
    <w:next w:val="a5"/>
    <w:uiPriority w:val="99"/>
    <w:semiHidden/>
    <w:unhideWhenUsed/>
    <w:rsid w:val="006C095F"/>
  </w:style>
  <w:style w:type="numbering" w:customStyle="1" w:styleId="NoList8311">
    <w:name w:val="No List8311"/>
    <w:next w:val="a5"/>
    <w:uiPriority w:val="99"/>
    <w:semiHidden/>
    <w:unhideWhenUsed/>
    <w:rsid w:val="006C095F"/>
  </w:style>
  <w:style w:type="numbering" w:customStyle="1" w:styleId="NoList9311">
    <w:name w:val="No List9311"/>
    <w:next w:val="a5"/>
    <w:uiPriority w:val="99"/>
    <w:semiHidden/>
    <w:unhideWhenUsed/>
    <w:rsid w:val="006C095F"/>
  </w:style>
  <w:style w:type="numbering" w:customStyle="1" w:styleId="NoList11411">
    <w:name w:val="No List11411"/>
    <w:next w:val="a5"/>
    <w:uiPriority w:val="99"/>
    <w:semiHidden/>
    <w:unhideWhenUsed/>
    <w:rsid w:val="006C095F"/>
  </w:style>
  <w:style w:type="numbering" w:customStyle="1" w:styleId="NoList21411">
    <w:name w:val="No List21411"/>
    <w:next w:val="a5"/>
    <w:uiPriority w:val="99"/>
    <w:semiHidden/>
    <w:unhideWhenUsed/>
    <w:rsid w:val="006C095F"/>
  </w:style>
  <w:style w:type="numbering" w:customStyle="1" w:styleId="NoList31411">
    <w:name w:val="No List31411"/>
    <w:next w:val="a5"/>
    <w:uiPriority w:val="99"/>
    <w:semiHidden/>
    <w:unhideWhenUsed/>
    <w:rsid w:val="006C095F"/>
  </w:style>
  <w:style w:type="numbering" w:customStyle="1" w:styleId="NoList41411">
    <w:name w:val="No List41411"/>
    <w:next w:val="a5"/>
    <w:uiPriority w:val="99"/>
    <w:semiHidden/>
    <w:unhideWhenUsed/>
    <w:rsid w:val="006C095F"/>
  </w:style>
  <w:style w:type="numbering" w:customStyle="1" w:styleId="NoList51311">
    <w:name w:val="No List51311"/>
    <w:next w:val="a5"/>
    <w:uiPriority w:val="99"/>
    <w:semiHidden/>
    <w:unhideWhenUsed/>
    <w:rsid w:val="006C095F"/>
  </w:style>
  <w:style w:type="numbering" w:customStyle="1" w:styleId="NoList61311">
    <w:name w:val="No List61311"/>
    <w:next w:val="a5"/>
    <w:uiPriority w:val="99"/>
    <w:semiHidden/>
    <w:unhideWhenUsed/>
    <w:rsid w:val="006C095F"/>
  </w:style>
  <w:style w:type="numbering" w:customStyle="1" w:styleId="NoList71311">
    <w:name w:val="No List71311"/>
    <w:next w:val="a5"/>
    <w:uiPriority w:val="99"/>
    <w:semiHidden/>
    <w:unhideWhenUsed/>
    <w:rsid w:val="006C095F"/>
  </w:style>
  <w:style w:type="numbering" w:customStyle="1" w:styleId="NoList81311">
    <w:name w:val="No List81311"/>
    <w:next w:val="a5"/>
    <w:uiPriority w:val="99"/>
    <w:semiHidden/>
    <w:unhideWhenUsed/>
    <w:rsid w:val="006C095F"/>
  </w:style>
  <w:style w:type="numbering" w:customStyle="1" w:styleId="NoList91211">
    <w:name w:val="No List91211"/>
    <w:next w:val="a5"/>
    <w:uiPriority w:val="99"/>
    <w:semiHidden/>
    <w:unhideWhenUsed/>
    <w:rsid w:val="006C095F"/>
  </w:style>
  <w:style w:type="numbering" w:customStyle="1" w:styleId="LFO19311">
    <w:name w:val="LFO19311"/>
    <w:basedOn w:val="a5"/>
    <w:rsid w:val="006C095F"/>
  </w:style>
  <w:style w:type="numbering" w:customStyle="1" w:styleId="NoList10211">
    <w:name w:val="No List10211"/>
    <w:next w:val="a5"/>
    <w:uiPriority w:val="99"/>
    <w:semiHidden/>
    <w:unhideWhenUsed/>
    <w:rsid w:val="006C095F"/>
  </w:style>
  <w:style w:type="numbering" w:customStyle="1" w:styleId="LFO191211">
    <w:name w:val="LFO191211"/>
    <w:basedOn w:val="a5"/>
    <w:rsid w:val="006C095F"/>
  </w:style>
  <w:style w:type="numbering" w:customStyle="1" w:styleId="NoList12411">
    <w:name w:val="No List12411"/>
    <w:next w:val="a5"/>
    <w:uiPriority w:val="99"/>
    <w:semiHidden/>
    <w:rsid w:val="006C095F"/>
  </w:style>
  <w:style w:type="numbering" w:customStyle="1" w:styleId="NoList111411">
    <w:name w:val="No List111411"/>
    <w:next w:val="a5"/>
    <w:uiPriority w:val="99"/>
    <w:semiHidden/>
    <w:unhideWhenUsed/>
    <w:rsid w:val="006C095F"/>
  </w:style>
  <w:style w:type="numbering" w:customStyle="1" w:styleId="14110">
    <w:name w:val="无列表1411"/>
    <w:next w:val="a5"/>
    <w:semiHidden/>
    <w:rsid w:val="006C095F"/>
  </w:style>
  <w:style w:type="numbering" w:customStyle="1" w:styleId="14111">
    <w:name w:val="リストなし1411"/>
    <w:next w:val="a5"/>
    <w:uiPriority w:val="99"/>
    <w:semiHidden/>
    <w:unhideWhenUsed/>
    <w:rsid w:val="006C095F"/>
  </w:style>
  <w:style w:type="numbering" w:customStyle="1" w:styleId="114110">
    <w:name w:val="无列表11411"/>
    <w:next w:val="a5"/>
    <w:semiHidden/>
    <w:rsid w:val="006C095F"/>
  </w:style>
  <w:style w:type="numbering" w:customStyle="1" w:styleId="113111">
    <w:name w:val="リストなし11311"/>
    <w:next w:val="a5"/>
    <w:uiPriority w:val="99"/>
    <w:semiHidden/>
    <w:unhideWhenUsed/>
    <w:rsid w:val="006C095F"/>
  </w:style>
  <w:style w:type="numbering" w:customStyle="1" w:styleId="NoList22411">
    <w:name w:val="No List22411"/>
    <w:next w:val="a5"/>
    <w:uiPriority w:val="99"/>
    <w:semiHidden/>
    <w:unhideWhenUsed/>
    <w:rsid w:val="006C095F"/>
  </w:style>
  <w:style w:type="numbering" w:customStyle="1" w:styleId="NoList32411">
    <w:name w:val="No List32411"/>
    <w:next w:val="a5"/>
    <w:uiPriority w:val="99"/>
    <w:semiHidden/>
    <w:unhideWhenUsed/>
    <w:rsid w:val="006C095F"/>
  </w:style>
  <w:style w:type="numbering" w:customStyle="1" w:styleId="NoList42311">
    <w:name w:val="No List42311"/>
    <w:next w:val="a5"/>
    <w:uiPriority w:val="99"/>
    <w:semiHidden/>
    <w:unhideWhenUsed/>
    <w:rsid w:val="006C095F"/>
  </w:style>
  <w:style w:type="numbering" w:customStyle="1" w:styleId="NoList211311">
    <w:name w:val="No List211311"/>
    <w:next w:val="a5"/>
    <w:uiPriority w:val="99"/>
    <w:semiHidden/>
    <w:unhideWhenUsed/>
    <w:rsid w:val="006C095F"/>
  </w:style>
  <w:style w:type="numbering" w:customStyle="1" w:styleId="NoList311311">
    <w:name w:val="No List311311"/>
    <w:next w:val="a5"/>
    <w:uiPriority w:val="99"/>
    <w:semiHidden/>
    <w:unhideWhenUsed/>
    <w:rsid w:val="006C095F"/>
  </w:style>
  <w:style w:type="numbering" w:customStyle="1" w:styleId="NoList411311">
    <w:name w:val="No List411311"/>
    <w:next w:val="a5"/>
    <w:uiPriority w:val="99"/>
    <w:semiHidden/>
    <w:unhideWhenUsed/>
    <w:rsid w:val="006C095F"/>
  </w:style>
  <w:style w:type="numbering" w:customStyle="1" w:styleId="111311">
    <w:name w:val="无列表111311"/>
    <w:next w:val="a5"/>
    <w:semiHidden/>
    <w:rsid w:val="006C095F"/>
  </w:style>
  <w:style w:type="numbering" w:customStyle="1" w:styleId="NoList1111311">
    <w:name w:val="No List1111311"/>
    <w:next w:val="a5"/>
    <w:uiPriority w:val="99"/>
    <w:semiHidden/>
    <w:unhideWhenUsed/>
    <w:rsid w:val="006C095F"/>
  </w:style>
  <w:style w:type="numbering" w:customStyle="1" w:styleId="NoList121311">
    <w:name w:val="No List121311"/>
    <w:next w:val="a5"/>
    <w:uiPriority w:val="99"/>
    <w:semiHidden/>
    <w:unhideWhenUsed/>
    <w:rsid w:val="006C095F"/>
  </w:style>
  <w:style w:type="numbering" w:customStyle="1" w:styleId="NoList221311">
    <w:name w:val="No List221311"/>
    <w:next w:val="a5"/>
    <w:uiPriority w:val="99"/>
    <w:semiHidden/>
    <w:unhideWhenUsed/>
    <w:rsid w:val="006C095F"/>
  </w:style>
  <w:style w:type="numbering" w:customStyle="1" w:styleId="NoList321311">
    <w:name w:val="No List321311"/>
    <w:next w:val="a5"/>
    <w:uiPriority w:val="99"/>
    <w:semiHidden/>
    <w:unhideWhenUsed/>
    <w:rsid w:val="006C095F"/>
  </w:style>
  <w:style w:type="table" w:customStyle="1" w:styleId="222">
    <w:name w:val="网格型2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C095F"/>
    <w:rPr>
      <w:rFonts w:ascii="Times New Roman" w:eastAsia="MS Mincho" w:hAnsi="Times New Roman"/>
      <w:lang w:val="en-US" w:eastAsia="en-US"/>
    </w:rPr>
    <w:tblPr/>
  </w:style>
  <w:style w:type="table" w:customStyle="1" w:styleId="Tabellengitternetz11121">
    <w:name w:val="Tabellengitternetz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C095F"/>
  </w:style>
  <w:style w:type="table" w:customStyle="1" w:styleId="92">
    <w:name w:val="网格型9"/>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C095F"/>
  </w:style>
  <w:style w:type="table" w:customStyle="1" w:styleId="390">
    <w:name w:val="网格型3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C095F"/>
  </w:style>
  <w:style w:type="table" w:customStyle="1" w:styleId="280">
    <w:name w:val="古典型 28"/>
    <w:basedOn w:val="a4"/>
    <w:next w:val="2e"/>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C095F"/>
  </w:style>
  <w:style w:type="table" w:customStyle="1" w:styleId="TableGrid47">
    <w:name w:val="Table Grid47"/>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C095F"/>
  </w:style>
  <w:style w:type="table" w:customStyle="1" w:styleId="318">
    <w:name w:val="网格型3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C095F"/>
  </w:style>
  <w:style w:type="table" w:customStyle="1" w:styleId="TableClassic218">
    <w:name w:val="Table Classic 218"/>
    <w:basedOn w:val="a4"/>
    <w:next w:val="2e"/>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C095F"/>
  </w:style>
  <w:style w:type="numbering" w:customStyle="1" w:styleId="NoList37">
    <w:name w:val="No List37"/>
    <w:next w:val="a5"/>
    <w:uiPriority w:val="99"/>
    <w:semiHidden/>
    <w:unhideWhenUsed/>
    <w:rsid w:val="006C095F"/>
  </w:style>
  <w:style w:type="numbering" w:customStyle="1" w:styleId="NoList116">
    <w:name w:val="No List116"/>
    <w:next w:val="a5"/>
    <w:uiPriority w:val="99"/>
    <w:semiHidden/>
    <w:unhideWhenUsed/>
    <w:rsid w:val="006C095F"/>
  </w:style>
  <w:style w:type="numbering" w:customStyle="1" w:styleId="NoList47">
    <w:name w:val="No List47"/>
    <w:next w:val="a5"/>
    <w:uiPriority w:val="99"/>
    <w:semiHidden/>
    <w:unhideWhenUsed/>
    <w:rsid w:val="006C095F"/>
  </w:style>
  <w:style w:type="numbering" w:customStyle="1" w:styleId="NoList56">
    <w:name w:val="No List56"/>
    <w:next w:val="a5"/>
    <w:uiPriority w:val="99"/>
    <w:semiHidden/>
    <w:unhideWhenUsed/>
    <w:rsid w:val="006C095F"/>
  </w:style>
  <w:style w:type="numbering" w:customStyle="1" w:styleId="NoList1116">
    <w:name w:val="No List1116"/>
    <w:next w:val="a5"/>
    <w:uiPriority w:val="99"/>
    <w:semiHidden/>
    <w:unhideWhenUsed/>
    <w:rsid w:val="006C095F"/>
  </w:style>
  <w:style w:type="numbering" w:customStyle="1" w:styleId="NoList216">
    <w:name w:val="No List216"/>
    <w:next w:val="a5"/>
    <w:uiPriority w:val="99"/>
    <w:semiHidden/>
    <w:unhideWhenUsed/>
    <w:rsid w:val="006C095F"/>
  </w:style>
  <w:style w:type="numbering" w:customStyle="1" w:styleId="NoList316">
    <w:name w:val="No List316"/>
    <w:next w:val="a5"/>
    <w:uiPriority w:val="99"/>
    <w:semiHidden/>
    <w:unhideWhenUsed/>
    <w:rsid w:val="006C095F"/>
  </w:style>
  <w:style w:type="numbering" w:customStyle="1" w:styleId="NoList416">
    <w:name w:val="No List416"/>
    <w:next w:val="a5"/>
    <w:uiPriority w:val="99"/>
    <w:semiHidden/>
    <w:unhideWhenUsed/>
    <w:rsid w:val="006C095F"/>
  </w:style>
  <w:style w:type="numbering" w:customStyle="1" w:styleId="NoList66">
    <w:name w:val="No List66"/>
    <w:next w:val="a5"/>
    <w:uiPriority w:val="99"/>
    <w:semiHidden/>
    <w:unhideWhenUsed/>
    <w:rsid w:val="006C095F"/>
  </w:style>
  <w:style w:type="numbering" w:customStyle="1" w:styleId="NoList76">
    <w:name w:val="No List76"/>
    <w:next w:val="a5"/>
    <w:uiPriority w:val="99"/>
    <w:semiHidden/>
    <w:unhideWhenUsed/>
    <w:rsid w:val="006C095F"/>
  </w:style>
  <w:style w:type="table" w:customStyle="1" w:styleId="TableGrid127">
    <w:name w:val="Table Grid12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C095F"/>
  </w:style>
  <w:style w:type="table" w:customStyle="1" w:styleId="TableGrid1117">
    <w:name w:val="Table Grid1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C095F"/>
  </w:style>
  <w:style w:type="numbering" w:customStyle="1" w:styleId="NoList326">
    <w:name w:val="No List326"/>
    <w:next w:val="a5"/>
    <w:uiPriority w:val="99"/>
    <w:semiHidden/>
    <w:unhideWhenUsed/>
    <w:rsid w:val="006C095F"/>
  </w:style>
  <w:style w:type="table" w:customStyle="1" w:styleId="TableStyle14">
    <w:name w:val="Table Style14"/>
    <w:basedOn w:val="a4"/>
    <w:qFormat/>
    <w:rsid w:val="006C095F"/>
    <w:rPr>
      <w:rFonts w:ascii="Times New Roman" w:eastAsia="MS Mincho" w:hAnsi="Times New Roman"/>
      <w:lang w:val="en-US" w:eastAsia="en-US"/>
    </w:rPr>
    <w:tblPr/>
  </w:style>
  <w:style w:type="table" w:customStyle="1" w:styleId="TableGrid59">
    <w:name w:val="Table Grid59"/>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C095F"/>
  </w:style>
  <w:style w:type="numbering" w:customStyle="1" w:styleId="NoList515">
    <w:name w:val="No List515"/>
    <w:next w:val="a5"/>
    <w:uiPriority w:val="99"/>
    <w:semiHidden/>
    <w:unhideWhenUsed/>
    <w:rsid w:val="006C095F"/>
  </w:style>
  <w:style w:type="numbering" w:customStyle="1" w:styleId="NoList2115">
    <w:name w:val="No List2115"/>
    <w:next w:val="a5"/>
    <w:uiPriority w:val="99"/>
    <w:semiHidden/>
    <w:unhideWhenUsed/>
    <w:rsid w:val="006C095F"/>
  </w:style>
  <w:style w:type="numbering" w:customStyle="1" w:styleId="NoList3115">
    <w:name w:val="No List3115"/>
    <w:next w:val="a5"/>
    <w:uiPriority w:val="99"/>
    <w:semiHidden/>
    <w:unhideWhenUsed/>
    <w:rsid w:val="006C095F"/>
  </w:style>
  <w:style w:type="numbering" w:customStyle="1" w:styleId="NoList4115">
    <w:name w:val="No List4115"/>
    <w:next w:val="a5"/>
    <w:uiPriority w:val="99"/>
    <w:semiHidden/>
    <w:unhideWhenUsed/>
    <w:rsid w:val="006C095F"/>
  </w:style>
  <w:style w:type="numbering" w:customStyle="1" w:styleId="NoList615">
    <w:name w:val="No List615"/>
    <w:next w:val="a5"/>
    <w:uiPriority w:val="99"/>
    <w:semiHidden/>
    <w:unhideWhenUsed/>
    <w:rsid w:val="006C095F"/>
  </w:style>
  <w:style w:type="table" w:customStyle="1" w:styleId="TableGrid416">
    <w:name w:val="Table Grid41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C095F"/>
  </w:style>
  <w:style w:type="numbering" w:customStyle="1" w:styleId="NoList11115">
    <w:name w:val="No List11115"/>
    <w:next w:val="a5"/>
    <w:uiPriority w:val="99"/>
    <w:semiHidden/>
    <w:unhideWhenUsed/>
    <w:rsid w:val="006C095F"/>
  </w:style>
  <w:style w:type="numbering" w:customStyle="1" w:styleId="NoList715">
    <w:name w:val="No List715"/>
    <w:next w:val="a5"/>
    <w:uiPriority w:val="99"/>
    <w:semiHidden/>
    <w:unhideWhenUsed/>
    <w:rsid w:val="006C095F"/>
  </w:style>
  <w:style w:type="table" w:customStyle="1" w:styleId="TableGrid1214">
    <w:name w:val="Table Grid12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C095F"/>
  </w:style>
  <w:style w:type="table" w:customStyle="1" w:styleId="TableGrid11114">
    <w:name w:val="Table Grid1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C095F"/>
  </w:style>
  <w:style w:type="numbering" w:customStyle="1" w:styleId="NoList3215">
    <w:name w:val="No List3215"/>
    <w:next w:val="a5"/>
    <w:uiPriority w:val="99"/>
    <w:semiHidden/>
    <w:unhideWhenUsed/>
    <w:rsid w:val="006C095F"/>
  </w:style>
  <w:style w:type="numbering" w:customStyle="1" w:styleId="NoList85">
    <w:name w:val="No List85"/>
    <w:next w:val="a5"/>
    <w:uiPriority w:val="99"/>
    <w:semiHidden/>
    <w:unhideWhenUsed/>
    <w:rsid w:val="006C095F"/>
  </w:style>
  <w:style w:type="table" w:customStyle="1" w:styleId="TableGrid718">
    <w:name w:val="Table Grid718"/>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C095F"/>
  </w:style>
  <w:style w:type="table" w:customStyle="1" w:styleId="TableGrid86">
    <w:name w:val="Table Grid86"/>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C095F"/>
    <w:rPr>
      <w:rFonts w:ascii="Times New Roman" w:eastAsia="MS Mincho" w:hAnsi="Times New Roman"/>
      <w:lang w:val="en-US" w:eastAsia="en-US"/>
    </w:rPr>
    <w:tblPr/>
  </w:style>
  <w:style w:type="table" w:customStyle="1" w:styleId="TableGrid516">
    <w:name w:val="Table Grid5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C095F"/>
  </w:style>
  <w:style w:type="numbering" w:customStyle="1" w:styleId="NoList914">
    <w:name w:val="No List914"/>
    <w:next w:val="a5"/>
    <w:uiPriority w:val="99"/>
    <w:semiHidden/>
    <w:unhideWhenUsed/>
    <w:rsid w:val="006C095F"/>
  </w:style>
  <w:style w:type="table" w:customStyle="1" w:styleId="TableGrid766">
    <w:name w:val="Table Grid76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C095F"/>
  </w:style>
  <w:style w:type="numbering" w:customStyle="1" w:styleId="NoList104">
    <w:name w:val="No List104"/>
    <w:next w:val="a5"/>
    <w:uiPriority w:val="99"/>
    <w:semiHidden/>
    <w:unhideWhenUsed/>
    <w:rsid w:val="006C095F"/>
  </w:style>
  <w:style w:type="numbering" w:customStyle="1" w:styleId="LFO1914">
    <w:name w:val="LFO1914"/>
    <w:basedOn w:val="a5"/>
    <w:rsid w:val="006C095F"/>
  </w:style>
  <w:style w:type="table" w:customStyle="1" w:styleId="TableGrid229">
    <w:name w:val="Table Grid22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C095F"/>
  </w:style>
  <w:style w:type="table" w:customStyle="1" w:styleId="322">
    <w:name w:val="网格型3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C095F"/>
  </w:style>
  <w:style w:type="table" w:customStyle="1" w:styleId="TableClassic222">
    <w:name w:val="Table Classic 222"/>
    <w:basedOn w:val="a4"/>
    <w:next w:val="2e"/>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C095F"/>
  </w:style>
  <w:style w:type="table" w:customStyle="1" w:styleId="TableClassic2116">
    <w:name w:val="Table Classic 2116"/>
    <w:basedOn w:val="a4"/>
    <w:next w:val="2e"/>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C095F"/>
  </w:style>
  <w:style w:type="numbering" w:customStyle="1" w:styleId="NoList232">
    <w:name w:val="No List232"/>
    <w:next w:val="a5"/>
    <w:uiPriority w:val="99"/>
    <w:semiHidden/>
    <w:unhideWhenUsed/>
    <w:rsid w:val="006C095F"/>
  </w:style>
  <w:style w:type="table" w:customStyle="1" w:styleId="TableGrid426">
    <w:name w:val="Table Grid4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C095F"/>
  </w:style>
  <w:style w:type="numbering" w:customStyle="1" w:styleId="NoList432">
    <w:name w:val="No List432"/>
    <w:next w:val="a5"/>
    <w:uiPriority w:val="99"/>
    <w:semiHidden/>
    <w:unhideWhenUsed/>
    <w:rsid w:val="006C095F"/>
  </w:style>
  <w:style w:type="numbering" w:customStyle="1" w:styleId="NoList522">
    <w:name w:val="No List522"/>
    <w:next w:val="a5"/>
    <w:uiPriority w:val="99"/>
    <w:semiHidden/>
    <w:unhideWhenUsed/>
    <w:rsid w:val="006C095F"/>
  </w:style>
  <w:style w:type="numbering" w:customStyle="1" w:styleId="NoList622">
    <w:name w:val="No List622"/>
    <w:next w:val="a5"/>
    <w:uiPriority w:val="99"/>
    <w:semiHidden/>
    <w:unhideWhenUsed/>
    <w:rsid w:val="006C095F"/>
  </w:style>
  <w:style w:type="numbering" w:customStyle="1" w:styleId="NoList722">
    <w:name w:val="No List722"/>
    <w:next w:val="a5"/>
    <w:uiPriority w:val="99"/>
    <w:semiHidden/>
    <w:unhideWhenUsed/>
    <w:rsid w:val="006C095F"/>
  </w:style>
  <w:style w:type="table" w:customStyle="1" w:styleId="TableGrid813">
    <w:name w:val="Table Grid81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C095F"/>
  </w:style>
  <w:style w:type="numbering" w:customStyle="1" w:styleId="NoList2122">
    <w:name w:val="No List2122"/>
    <w:next w:val="a5"/>
    <w:uiPriority w:val="99"/>
    <w:semiHidden/>
    <w:unhideWhenUsed/>
    <w:rsid w:val="006C095F"/>
  </w:style>
  <w:style w:type="table" w:customStyle="1" w:styleId="TableGrid4116">
    <w:name w:val="Table Grid41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C095F"/>
  </w:style>
  <w:style w:type="numbering" w:customStyle="1" w:styleId="NoList4122">
    <w:name w:val="No List4122"/>
    <w:next w:val="a5"/>
    <w:uiPriority w:val="99"/>
    <w:semiHidden/>
    <w:unhideWhenUsed/>
    <w:rsid w:val="006C095F"/>
  </w:style>
  <w:style w:type="numbering" w:customStyle="1" w:styleId="NoList5112">
    <w:name w:val="No List5112"/>
    <w:next w:val="a5"/>
    <w:uiPriority w:val="99"/>
    <w:semiHidden/>
    <w:unhideWhenUsed/>
    <w:rsid w:val="006C095F"/>
  </w:style>
  <w:style w:type="numbering" w:customStyle="1" w:styleId="NoList6112">
    <w:name w:val="No List6112"/>
    <w:next w:val="a5"/>
    <w:uiPriority w:val="99"/>
    <w:semiHidden/>
    <w:unhideWhenUsed/>
    <w:rsid w:val="006C095F"/>
  </w:style>
  <w:style w:type="numbering" w:customStyle="1" w:styleId="NoList7112">
    <w:name w:val="No List7112"/>
    <w:next w:val="a5"/>
    <w:uiPriority w:val="99"/>
    <w:semiHidden/>
    <w:unhideWhenUsed/>
    <w:rsid w:val="006C095F"/>
  </w:style>
  <w:style w:type="numbering" w:customStyle="1" w:styleId="NoList8112">
    <w:name w:val="No List8112"/>
    <w:next w:val="a5"/>
    <w:uiPriority w:val="99"/>
    <w:semiHidden/>
    <w:unhideWhenUsed/>
    <w:rsid w:val="006C095F"/>
  </w:style>
  <w:style w:type="table" w:customStyle="1" w:styleId="TableGrid1223">
    <w:name w:val="Table Grid12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C095F"/>
  </w:style>
  <w:style w:type="numbering" w:customStyle="1" w:styleId="NoList11122">
    <w:name w:val="No List11122"/>
    <w:next w:val="a5"/>
    <w:uiPriority w:val="99"/>
    <w:semiHidden/>
    <w:unhideWhenUsed/>
    <w:rsid w:val="006C095F"/>
  </w:style>
  <w:style w:type="table" w:customStyle="1" w:styleId="TableGrid2216">
    <w:name w:val="Table Grid221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C095F"/>
  </w:style>
  <w:style w:type="numbering" w:customStyle="1" w:styleId="NoList2222">
    <w:name w:val="No List2222"/>
    <w:next w:val="a5"/>
    <w:uiPriority w:val="99"/>
    <w:semiHidden/>
    <w:unhideWhenUsed/>
    <w:rsid w:val="006C095F"/>
  </w:style>
  <w:style w:type="numbering" w:customStyle="1" w:styleId="NoList3222">
    <w:name w:val="No List3222"/>
    <w:next w:val="a5"/>
    <w:uiPriority w:val="99"/>
    <w:semiHidden/>
    <w:unhideWhenUsed/>
    <w:rsid w:val="006C095F"/>
  </w:style>
  <w:style w:type="numbering" w:customStyle="1" w:styleId="NoList4212">
    <w:name w:val="No List4212"/>
    <w:next w:val="a5"/>
    <w:uiPriority w:val="99"/>
    <w:semiHidden/>
    <w:unhideWhenUsed/>
    <w:rsid w:val="006C095F"/>
  </w:style>
  <w:style w:type="numbering" w:customStyle="1" w:styleId="NoList21112">
    <w:name w:val="No List21112"/>
    <w:next w:val="a5"/>
    <w:uiPriority w:val="99"/>
    <w:semiHidden/>
    <w:unhideWhenUsed/>
    <w:rsid w:val="006C095F"/>
  </w:style>
  <w:style w:type="numbering" w:customStyle="1" w:styleId="NoList31112">
    <w:name w:val="No List31112"/>
    <w:next w:val="a5"/>
    <w:uiPriority w:val="99"/>
    <w:semiHidden/>
    <w:unhideWhenUsed/>
    <w:rsid w:val="006C095F"/>
  </w:style>
  <w:style w:type="numbering" w:customStyle="1" w:styleId="NoList41112">
    <w:name w:val="No List41112"/>
    <w:next w:val="a5"/>
    <w:uiPriority w:val="99"/>
    <w:semiHidden/>
    <w:unhideWhenUsed/>
    <w:rsid w:val="006C095F"/>
  </w:style>
  <w:style w:type="numbering" w:customStyle="1" w:styleId="111120">
    <w:name w:val="无列表11112"/>
    <w:next w:val="a5"/>
    <w:semiHidden/>
    <w:rsid w:val="006C095F"/>
  </w:style>
  <w:style w:type="numbering" w:customStyle="1" w:styleId="NoList111112">
    <w:name w:val="No List111112"/>
    <w:next w:val="a5"/>
    <w:uiPriority w:val="99"/>
    <w:semiHidden/>
    <w:unhideWhenUsed/>
    <w:rsid w:val="006C095F"/>
  </w:style>
  <w:style w:type="numbering" w:customStyle="1" w:styleId="NoList12112">
    <w:name w:val="No List12112"/>
    <w:next w:val="a5"/>
    <w:uiPriority w:val="99"/>
    <w:semiHidden/>
    <w:unhideWhenUsed/>
    <w:rsid w:val="006C095F"/>
  </w:style>
  <w:style w:type="numbering" w:customStyle="1" w:styleId="NoList22112">
    <w:name w:val="No List22112"/>
    <w:next w:val="a5"/>
    <w:uiPriority w:val="99"/>
    <w:semiHidden/>
    <w:unhideWhenUsed/>
    <w:rsid w:val="006C095F"/>
  </w:style>
  <w:style w:type="numbering" w:customStyle="1" w:styleId="NoList32112">
    <w:name w:val="No List32112"/>
    <w:next w:val="a5"/>
    <w:uiPriority w:val="99"/>
    <w:semiHidden/>
    <w:unhideWhenUsed/>
    <w:rsid w:val="006C095F"/>
  </w:style>
  <w:style w:type="numbering" w:customStyle="1" w:styleId="NoList142">
    <w:name w:val="No List142"/>
    <w:next w:val="a5"/>
    <w:uiPriority w:val="99"/>
    <w:semiHidden/>
    <w:unhideWhenUsed/>
    <w:rsid w:val="006C095F"/>
  </w:style>
  <w:style w:type="table" w:customStyle="1" w:styleId="TableGrid106">
    <w:name w:val="Table Grid10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C095F"/>
  </w:style>
  <w:style w:type="numbering" w:customStyle="1" w:styleId="NoList242">
    <w:name w:val="No List242"/>
    <w:next w:val="a5"/>
    <w:uiPriority w:val="99"/>
    <w:semiHidden/>
    <w:unhideWhenUsed/>
    <w:rsid w:val="006C095F"/>
  </w:style>
  <w:style w:type="table" w:customStyle="1" w:styleId="TableGrid436">
    <w:name w:val="Table Grid4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C095F"/>
  </w:style>
  <w:style w:type="table" w:customStyle="1" w:styleId="TableGrid526">
    <w:name w:val="Table Grid5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C095F"/>
  </w:style>
  <w:style w:type="table" w:customStyle="1" w:styleId="TableGrid626">
    <w:name w:val="Table Grid6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C095F"/>
  </w:style>
  <w:style w:type="numbering" w:customStyle="1" w:styleId="NoList632">
    <w:name w:val="No List632"/>
    <w:next w:val="a5"/>
    <w:uiPriority w:val="99"/>
    <w:semiHidden/>
    <w:unhideWhenUsed/>
    <w:rsid w:val="006C095F"/>
  </w:style>
  <w:style w:type="numbering" w:customStyle="1" w:styleId="NoList732">
    <w:name w:val="No List732"/>
    <w:next w:val="a5"/>
    <w:uiPriority w:val="99"/>
    <w:semiHidden/>
    <w:unhideWhenUsed/>
    <w:rsid w:val="006C095F"/>
  </w:style>
  <w:style w:type="numbering" w:customStyle="1" w:styleId="NoList822">
    <w:name w:val="No List822"/>
    <w:next w:val="a5"/>
    <w:uiPriority w:val="99"/>
    <w:semiHidden/>
    <w:unhideWhenUsed/>
    <w:rsid w:val="006C095F"/>
  </w:style>
  <w:style w:type="numbering" w:customStyle="1" w:styleId="NoList922">
    <w:name w:val="No List922"/>
    <w:next w:val="a5"/>
    <w:uiPriority w:val="99"/>
    <w:semiHidden/>
    <w:unhideWhenUsed/>
    <w:rsid w:val="006C095F"/>
  </w:style>
  <w:style w:type="table" w:customStyle="1" w:styleId="TableGrid823">
    <w:name w:val="Table Grid82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C095F"/>
  </w:style>
  <w:style w:type="numbering" w:customStyle="1" w:styleId="NoList2132">
    <w:name w:val="No List2132"/>
    <w:next w:val="a5"/>
    <w:uiPriority w:val="99"/>
    <w:semiHidden/>
    <w:unhideWhenUsed/>
    <w:rsid w:val="006C095F"/>
  </w:style>
  <w:style w:type="table" w:customStyle="1" w:styleId="TableGrid4126">
    <w:name w:val="Table Grid41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C095F"/>
  </w:style>
  <w:style w:type="numbering" w:customStyle="1" w:styleId="NoList4132">
    <w:name w:val="No List4132"/>
    <w:next w:val="a5"/>
    <w:uiPriority w:val="99"/>
    <w:semiHidden/>
    <w:unhideWhenUsed/>
    <w:rsid w:val="006C095F"/>
  </w:style>
  <w:style w:type="numbering" w:customStyle="1" w:styleId="NoList5122">
    <w:name w:val="No List5122"/>
    <w:next w:val="a5"/>
    <w:uiPriority w:val="99"/>
    <w:semiHidden/>
    <w:unhideWhenUsed/>
    <w:rsid w:val="006C095F"/>
  </w:style>
  <w:style w:type="numbering" w:customStyle="1" w:styleId="NoList6122">
    <w:name w:val="No List6122"/>
    <w:next w:val="a5"/>
    <w:uiPriority w:val="99"/>
    <w:semiHidden/>
    <w:unhideWhenUsed/>
    <w:rsid w:val="006C095F"/>
  </w:style>
  <w:style w:type="numbering" w:customStyle="1" w:styleId="NoList7122">
    <w:name w:val="No List7122"/>
    <w:next w:val="a5"/>
    <w:uiPriority w:val="99"/>
    <w:semiHidden/>
    <w:unhideWhenUsed/>
    <w:rsid w:val="006C095F"/>
  </w:style>
  <w:style w:type="numbering" w:customStyle="1" w:styleId="NoList8122">
    <w:name w:val="No List8122"/>
    <w:next w:val="a5"/>
    <w:uiPriority w:val="99"/>
    <w:semiHidden/>
    <w:unhideWhenUsed/>
    <w:rsid w:val="006C095F"/>
  </w:style>
  <w:style w:type="numbering" w:customStyle="1" w:styleId="NoList9112">
    <w:name w:val="No List9112"/>
    <w:next w:val="a5"/>
    <w:uiPriority w:val="99"/>
    <w:semiHidden/>
    <w:unhideWhenUsed/>
    <w:rsid w:val="006C095F"/>
  </w:style>
  <w:style w:type="numbering" w:customStyle="1" w:styleId="LFO1922">
    <w:name w:val="LFO1922"/>
    <w:basedOn w:val="a5"/>
    <w:rsid w:val="006C095F"/>
  </w:style>
  <w:style w:type="numbering" w:customStyle="1" w:styleId="NoList1012">
    <w:name w:val="No List1012"/>
    <w:next w:val="a5"/>
    <w:uiPriority w:val="99"/>
    <w:semiHidden/>
    <w:unhideWhenUsed/>
    <w:rsid w:val="006C095F"/>
  </w:style>
  <w:style w:type="numbering" w:customStyle="1" w:styleId="LFO19112">
    <w:name w:val="LFO19112"/>
    <w:basedOn w:val="a5"/>
    <w:rsid w:val="006C095F"/>
  </w:style>
  <w:style w:type="table" w:customStyle="1" w:styleId="TableGrid1233">
    <w:name w:val="Table Grid123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C095F"/>
  </w:style>
  <w:style w:type="numbering" w:customStyle="1" w:styleId="NoList11132">
    <w:name w:val="No List11132"/>
    <w:next w:val="a5"/>
    <w:uiPriority w:val="99"/>
    <w:semiHidden/>
    <w:unhideWhenUsed/>
    <w:rsid w:val="006C095F"/>
  </w:style>
  <w:style w:type="table" w:customStyle="1" w:styleId="TableGrid2226">
    <w:name w:val="Table Grid222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C095F"/>
  </w:style>
  <w:style w:type="numbering" w:customStyle="1" w:styleId="1321">
    <w:name w:val="リストなし132"/>
    <w:next w:val="a5"/>
    <w:uiPriority w:val="99"/>
    <w:semiHidden/>
    <w:unhideWhenUsed/>
    <w:rsid w:val="006C095F"/>
  </w:style>
  <w:style w:type="numbering" w:customStyle="1" w:styleId="1132">
    <w:name w:val="无列表1132"/>
    <w:next w:val="a5"/>
    <w:semiHidden/>
    <w:rsid w:val="006C095F"/>
  </w:style>
  <w:style w:type="numbering" w:customStyle="1" w:styleId="11220">
    <w:name w:val="リストなし1122"/>
    <w:next w:val="a5"/>
    <w:uiPriority w:val="99"/>
    <w:semiHidden/>
    <w:unhideWhenUsed/>
    <w:rsid w:val="006C095F"/>
  </w:style>
  <w:style w:type="numbering" w:customStyle="1" w:styleId="NoList2232">
    <w:name w:val="No List2232"/>
    <w:next w:val="a5"/>
    <w:uiPriority w:val="99"/>
    <w:semiHidden/>
    <w:unhideWhenUsed/>
    <w:rsid w:val="006C095F"/>
  </w:style>
  <w:style w:type="numbering" w:customStyle="1" w:styleId="NoList3232">
    <w:name w:val="No List3232"/>
    <w:next w:val="a5"/>
    <w:uiPriority w:val="99"/>
    <w:semiHidden/>
    <w:unhideWhenUsed/>
    <w:rsid w:val="006C095F"/>
  </w:style>
  <w:style w:type="numbering" w:customStyle="1" w:styleId="NoList4222">
    <w:name w:val="No List4222"/>
    <w:next w:val="a5"/>
    <w:uiPriority w:val="99"/>
    <w:semiHidden/>
    <w:unhideWhenUsed/>
    <w:rsid w:val="006C095F"/>
  </w:style>
  <w:style w:type="numbering" w:customStyle="1" w:styleId="NoList21122">
    <w:name w:val="No List21122"/>
    <w:next w:val="a5"/>
    <w:uiPriority w:val="99"/>
    <w:semiHidden/>
    <w:unhideWhenUsed/>
    <w:rsid w:val="006C095F"/>
  </w:style>
  <w:style w:type="numbering" w:customStyle="1" w:styleId="NoList31122">
    <w:name w:val="No List31122"/>
    <w:next w:val="a5"/>
    <w:uiPriority w:val="99"/>
    <w:semiHidden/>
    <w:unhideWhenUsed/>
    <w:rsid w:val="006C095F"/>
  </w:style>
  <w:style w:type="numbering" w:customStyle="1" w:styleId="NoList41122">
    <w:name w:val="No List41122"/>
    <w:next w:val="a5"/>
    <w:uiPriority w:val="99"/>
    <w:semiHidden/>
    <w:unhideWhenUsed/>
    <w:rsid w:val="006C095F"/>
  </w:style>
  <w:style w:type="numbering" w:customStyle="1" w:styleId="11122">
    <w:name w:val="无列表11122"/>
    <w:next w:val="a5"/>
    <w:semiHidden/>
    <w:rsid w:val="006C095F"/>
  </w:style>
  <w:style w:type="numbering" w:customStyle="1" w:styleId="NoList111122">
    <w:name w:val="No List111122"/>
    <w:next w:val="a5"/>
    <w:uiPriority w:val="99"/>
    <w:semiHidden/>
    <w:unhideWhenUsed/>
    <w:rsid w:val="006C095F"/>
  </w:style>
  <w:style w:type="numbering" w:customStyle="1" w:styleId="NoList12122">
    <w:name w:val="No List12122"/>
    <w:next w:val="a5"/>
    <w:uiPriority w:val="99"/>
    <w:semiHidden/>
    <w:unhideWhenUsed/>
    <w:rsid w:val="006C095F"/>
  </w:style>
  <w:style w:type="numbering" w:customStyle="1" w:styleId="NoList22122">
    <w:name w:val="No List22122"/>
    <w:next w:val="a5"/>
    <w:uiPriority w:val="99"/>
    <w:semiHidden/>
    <w:unhideWhenUsed/>
    <w:rsid w:val="006C095F"/>
  </w:style>
  <w:style w:type="numbering" w:customStyle="1" w:styleId="NoList32122">
    <w:name w:val="No List32122"/>
    <w:next w:val="a5"/>
    <w:uiPriority w:val="99"/>
    <w:semiHidden/>
    <w:unhideWhenUsed/>
    <w:rsid w:val="006C095F"/>
  </w:style>
  <w:style w:type="numbering" w:customStyle="1" w:styleId="NoList162">
    <w:name w:val="No List162"/>
    <w:next w:val="a5"/>
    <w:uiPriority w:val="99"/>
    <w:semiHidden/>
    <w:unhideWhenUsed/>
    <w:rsid w:val="006C095F"/>
  </w:style>
  <w:style w:type="table" w:customStyle="1" w:styleId="TableGrid156">
    <w:name w:val="Table Grid15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C095F"/>
  </w:style>
  <w:style w:type="numbering" w:customStyle="1" w:styleId="NoList252">
    <w:name w:val="No List252"/>
    <w:next w:val="a5"/>
    <w:uiPriority w:val="99"/>
    <w:semiHidden/>
    <w:unhideWhenUsed/>
    <w:rsid w:val="006C095F"/>
  </w:style>
  <w:style w:type="table" w:customStyle="1" w:styleId="TableGrid446">
    <w:name w:val="Table Grid44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C095F"/>
  </w:style>
  <w:style w:type="table" w:customStyle="1" w:styleId="TableGrid536">
    <w:name w:val="Table Grid5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C095F"/>
  </w:style>
  <w:style w:type="table" w:customStyle="1" w:styleId="TableGrid636">
    <w:name w:val="Table Grid6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C095F"/>
  </w:style>
  <w:style w:type="numbering" w:customStyle="1" w:styleId="NoList642">
    <w:name w:val="No List642"/>
    <w:next w:val="a5"/>
    <w:uiPriority w:val="99"/>
    <w:semiHidden/>
    <w:unhideWhenUsed/>
    <w:rsid w:val="006C095F"/>
  </w:style>
  <w:style w:type="numbering" w:customStyle="1" w:styleId="NoList742">
    <w:name w:val="No List742"/>
    <w:next w:val="a5"/>
    <w:uiPriority w:val="99"/>
    <w:semiHidden/>
    <w:unhideWhenUsed/>
    <w:rsid w:val="006C095F"/>
  </w:style>
  <w:style w:type="numbering" w:customStyle="1" w:styleId="NoList832">
    <w:name w:val="No List832"/>
    <w:next w:val="a5"/>
    <w:uiPriority w:val="99"/>
    <w:semiHidden/>
    <w:unhideWhenUsed/>
    <w:rsid w:val="006C095F"/>
  </w:style>
  <w:style w:type="numbering" w:customStyle="1" w:styleId="NoList932">
    <w:name w:val="No List932"/>
    <w:next w:val="a5"/>
    <w:uiPriority w:val="99"/>
    <w:semiHidden/>
    <w:unhideWhenUsed/>
    <w:rsid w:val="006C095F"/>
  </w:style>
  <w:style w:type="table" w:customStyle="1" w:styleId="TableGrid833">
    <w:name w:val="Table Grid83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C095F"/>
  </w:style>
  <w:style w:type="numbering" w:customStyle="1" w:styleId="NoList2142">
    <w:name w:val="No List2142"/>
    <w:next w:val="a5"/>
    <w:uiPriority w:val="99"/>
    <w:semiHidden/>
    <w:unhideWhenUsed/>
    <w:rsid w:val="006C095F"/>
  </w:style>
  <w:style w:type="table" w:customStyle="1" w:styleId="TableGrid4136">
    <w:name w:val="Table Grid41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C095F"/>
  </w:style>
  <w:style w:type="numbering" w:customStyle="1" w:styleId="NoList4142">
    <w:name w:val="No List4142"/>
    <w:next w:val="a5"/>
    <w:uiPriority w:val="99"/>
    <w:semiHidden/>
    <w:unhideWhenUsed/>
    <w:rsid w:val="006C095F"/>
  </w:style>
  <w:style w:type="numbering" w:customStyle="1" w:styleId="NoList5132">
    <w:name w:val="No List5132"/>
    <w:next w:val="a5"/>
    <w:uiPriority w:val="99"/>
    <w:semiHidden/>
    <w:unhideWhenUsed/>
    <w:rsid w:val="006C095F"/>
  </w:style>
  <w:style w:type="numbering" w:customStyle="1" w:styleId="NoList6132">
    <w:name w:val="No List6132"/>
    <w:next w:val="a5"/>
    <w:uiPriority w:val="99"/>
    <w:semiHidden/>
    <w:unhideWhenUsed/>
    <w:rsid w:val="006C095F"/>
  </w:style>
  <w:style w:type="numbering" w:customStyle="1" w:styleId="NoList7132">
    <w:name w:val="No List7132"/>
    <w:next w:val="a5"/>
    <w:uiPriority w:val="99"/>
    <w:semiHidden/>
    <w:unhideWhenUsed/>
    <w:rsid w:val="006C095F"/>
  </w:style>
  <w:style w:type="numbering" w:customStyle="1" w:styleId="NoList8132">
    <w:name w:val="No List8132"/>
    <w:next w:val="a5"/>
    <w:uiPriority w:val="99"/>
    <w:semiHidden/>
    <w:unhideWhenUsed/>
    <w:rsid w:val="006C095F"/>
  </w:style>
  <w:style w:type="numbering" w:customStyle="1" w:styleId="NoList9122">
    <w:name w:val="No List9122"/>
    <w:next w:val="a5"/>
    <w:uiPriority w:val="99"/>
    <w:semiHidden/>
    <w:unhideWhenUsed/>
    <w:rsid w:val="006C095F"/>
  </w:style>
  <w:style w:type="numbering" w:customStyle="1" w:styleId="LFO1932">
    <w:name w:val="LFO1932"/>
    <w:basedOn w:val="a5"/>
    <w:rsid w:val="006C095F"/>
  </w:style>
  <w:style w:type="numbering" w:customStyle="1" w:styleId="NoList1022">
    <w:name w:val="No List1022"/>
    <w:next w:val="a5"/>
    <w:uiPriority w:val="99"/>
    <w:semiHidden/>
    <w:unhideWhenUsed/>
    <w:rsid w:val="006C095F"/>
  </w:style>
  <w:style w:type="numbering" w:customStyle="1" w:styleId="LFO19122">
    <w:name w:val="LFO19122"/>
    <w:basedOn w:val="a5"/>
    <w:rsid w:val="006C095F"/>
  </w:style>
  <w:style w:type="table" w:customStyle="1" w:styleId="TableGrid1243">
    <w:name w:val="Table Grid124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C095F"/>
  </w:style>
  <w:style w:type="numbering" w:customStyle="1" w:styleId="NoList11142">
    <w:name w:val="No List11142"/>
    <w:next w:val="a5"/>
    <w:uiPriority w:val="99"/>
    <w:semiHidden/>
    <w:unhideWhenUsed/>
    <w:rsid w:val="006C095F"/>
  </w:style>
  <w:style w:type="table" w:customStyle="1" w:styleId="TableGrid2236">
    <w:name w:val="Table Grid223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C095F"/>
  </w:style>
  <w:style w:type="numbering" w:customStyle="1" w:styleId="1421">
    <w:name w:val="リストなし142"/>
    <w:next w:val="a5"/>
    <w:uiPriority w:val="99"/>
    <w:semiHidden/>
    <w:unhideWhenUsed/>
    <w:rsid w:val="006C095F"/>
  </w:style>
  <w:style w:type="numbering" w:customStyle="1" w:styleId="1142">
    <w:name w:val="无列表1142"/>
    <w:next w:val="a5"/>
    <w:semiHidden/>
    <w:rsid w:val="006C095F"/>
  </w:style>
  <w:style w:type="numbering" w:customStyle="1" w:styleId="11320">
    <w:name w:val="リストなし1132"/>
    <w:next w:val="a5"/>
    <w:uiPriority w:val="99"/>
    <w:semiHidden/>
    <w:unhideWhenUsed/>
    <w:rsid w:val="006C095F"/>
  </w:style>
  <w:style w:type="numbering" w:customStyle="1" w:styleId="NoList2242">
    <w:name w:val="No List2242"/>
    <w:next w:val="a5"/>
    <w:uiPriority w:val="99"/>
    <w:semiHidden/>
    <w:unhideWhenUsed/>
    <w:rsid w:val="006C095F"/>
  </w:style>
  <w:style w:type="numbering" w:customStyle="1" w:styleId="NoList3242">
    <w:name w:val="No List3242"/>
    <w:next w:val="a5"/>
    <w:uiPriority w:val="99"/>
    <w:semiHidden/>
    <w:unhideWhenUsed/>
    <w:rsid w:val="006C095F"/>
  </w:style>
  <w:style w:type="numbering" w:customStyle="1" w:styleId="NoList4232">
    <w:name w:val="No List4232"/>
    <w:next w:val="a5"/>
    <w:uiPriority w:val="99"/>
    <w:semiHidden/>
    <w:unhideWhenUsed/>
    <w:rsid w:val="006C095F"/>
  </w:style>
  <w:style w:type="numbering" w:customStyle="1" w:styleId="NoList21132">
    <w:name w:val="No List21132"/>
    <w:next w:val="a5"/>
    <w:uiPriority w:val="99"/>
    <w:semiHidden/>
    <w:unhideWhenUsed/>
    <w:rsid w:val="006C095F"/>
  </w:style>
  <w:style w:type="numbering" w:customStyle="1" w:styleId="NoList31132">
    <w:name w:val="No List31132"/>
    <w:next w:val="a5"/>
    <w:uiPriority w:val="99"/>
    <w:semiHidden/>
    <w:unhideWhenUsed/>
    <w:rsid w:val="006C095F"/>
  </w:style>
  <w:style w:type="numbering" w:customStyle="1" w:styleId="NoList41132">
    <w:name w:val="No List41132"/>
    <w:next w:val="a5"/>
    <w:uiPriority w:val="99"/>
    <w:semiHidden/>
    <w:unhideWhenUsed/>
    <w:rsid w:val="006C095F"/>
  </w:style>
  <w:style w:type="numbering" w:customStyle="1" w:styleId="11132">
    <w:name w:val="无列表11132"/>
    <w:next w:val="a5"/>
    <w:semiHidden/>
    <w:rsid w:val="006C095F"/>
  </w:style>
  <w:style w:type="numbering" w:customStyle="1" w:styleId="NoList111132">
    <w:name w:val="No List111132"/>
    <w:next w:val="a5"/>
    <w:uiPriority w:val="99"/>
    <w:semiHidden/>
    <w:unhideWhenUsed/>
    <w:rsid w:val="006C095F"/>
  </w:style>
  <w:style w:type="numbering" w:customStyle="1" w:styleId="NoList12132">
    <w:name w:val="No List12132"/>
    <w:next w:val="a5"/>
    <w:uiPriority w:val="99"/>
    <w:semiHidden/>
    <w:unhideWhenUsed/>
    <w:rsid w:val="006C095F"/>
  </w:style>
  <w:style w:type="numbering" w:customStyle="1" w:styleId="NoList22132">
    <w:name w:val="No List22132"/>
    <w:next w:val="a5"/>
    <w:uiPriority w:val="99"/>
    <w:semiHidden/>
    <w:unhideWhenUsed/>
    <w:rsid w:val="006C095F"/>
  </w:style>
  <w:style w:type="numbering" w:customStyle="1" w:styleId="NoList32132">
    <w:name w:val="No List32132"/>
    <w:next w:val="a5"/>
    <w:uiPriority w:val="99"/>
    <w:semiHidden/>
    <w:unhideWhenUsed/>
    <w:rsid w:val="006C095F"/>
  </w:style>
  <w:style w:type="table" w:customStyle="1" w:styleId="163">
    <w:name w:val="网格型1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C095F"/>
  </w:style>
  <w:style w:type="numbering" w:customStyle="1" w:styleId="1520">
    <w:name w:val="无列表152"/>
    <w:next w:val="a5"/>
    <w:semiHidden/>
    <w:rsid w:val="006C095F"/>
  </w:style>
  <w:style w:type="numbering" w:customStyle="1" w:styleId="1521">
    <w:name w:val="リストなし152"/>
    <w:next w:val="a5"/>
    <w:uiPriority w:val="99"/>
    <w:semiHidden/>
    <w:unhideWhenUsed/>
    <w:rsid w:val="006C095F"/>
  </w:style>
  <w:style w:type="table" w:customStyle="1" w:styleId="2220">
    <w:name w:val="古典型 222"/>
    <w:basedOn w:val="a4"/>
    <w:next w:val="2e"/>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C095F"/>
  </w:style>
  <w:style w:type="numbering" w:customStyle="1" w:styleId="11520">
    <w:name w:val="无列表1152"/>
    <w:next w:val="a5"/>
    <w:semiHidden/>
    <w:rsid w:val="006C095F"/>
  </w:style>
  <w:style w:type="numbering" w:customStyle="1" w:styleId="11420">
    <w:name w:val="リストなし1142"/>
    <w:next w:val="a5"/>
    <w:uiPriority w:val="99"/>
    <w:semiHidden/>
    <w:unhideWhenUsed/>
    <w:rsid w:val="006C095F"/>
  </w:style>
  <w:style w:type="table" w:customStyle="1" w:styleId="TableClassic2122">
    <w:name w:val="Table Classic 2122"/>
    <w:basedOn w:val="a4"/>
    <w:next w:val="2e"/>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C095F"/>
  </w:style>
  <w:style w:type="numbering" w:customStyle="1" w:styleId="NoList362">
    <w:name w:val="No List362"/>
    <w:next w:val="a5"/>
    <w:uiPriority w:val="99"/>
    <w:semiHidden/>
    <w:unhideWhenUsed/>
    <w:rsid w:val="006C095F"/>
  </w:style>
  <w:style w:type="numbering" w:customStyle="1" w:styleId="NoList1152">
    <w:name w:val="No List1152"/>
    <w:next w:val="a5"/>
    <w:uiPriority w:val="99"/>
    <w:semiHidden/>
    <w:unhideWhenUsed/>
    <w:rsid w:val="006C095F"/>
  </w:style>
  <w:style w:type="numbering" w:customStyle="1" w:styleId="NoList462">
    <w:name w:val="No List462"/>
    <w:next w:val="a5"/>
    <w:uiPriority w:val="99"/>
    <w:semiHidden/>
    <w:unhideWhenUsed/>
    <w:rsid w:val="006C095F"/>
  </w:style>
  <w:style w:type="numbering" w:customStyle="1" w:styleId="NoList552">
    <w:name w:val="No List552"/>
    <w:next w:val="a5"/>
    <w:uiPriority w:val="99"/>
    <w:semiHidden/>
    <w:unhideWhenUsed/>
    <w:rsid w:val="006C095F"/>
  </w:style>
  <w:style w:type="numbering" w:customStyle="1" w:styleId="NoList11152">
    <w:name w:val="No List11152"/>
    <w:next w:val="a5"/>
    <w:uiPriority w:val="99"/>
    <w:semiHidden/>
    <w:unhideWhenUsed/>
    <w:rsid w:val="006C095F"/>
  </w:style>
  <w:style w:type="numbering" w:customStyle="1" w:styleId="NoList2152">
    <w:name w:val="No List2152"/>
    <w:next w:val="a5"/>
    <w:uiPriority w:val="99"/>
    <w:semiHidden/>
    <w:unhideWhenUsed/>
    <w:rsid w:val="006C095F"/>
  </w:style>
  <w:style w:type="numbering" w:customStyle="1" w:styleId="NoList3152">
    <w:name w:val="No List3152"/>
    <w:next w:val="a5"/>
    <w:uiPriority w:val="99"/>
    <w:semiHidden/>
    <w:unhideWhenUsed/>
    <w:rsid w:val="006C095F"/>
  </w:style>
  <w:style w:type="numbering" w:customStyle="1" w:styleId="NoList4152">
    <w:name w:val="No List4152"/>
    <w:next w:val="a5"/>
    <w:uiPriority w:val="99"/>
    <w:semiHidden/>
    <w:unhideWhenUsed/>
    <w:rsid w:val="006C095F"/>
  </w:style>
  <w:style w:type="numbering" w:customStyle="1" w:styleId="NoList652">
    <w:name w:val="No List652"/>
    <w:next w:val="a5"/>
    <w:uiPriority w:val="99"/>
    <w:semiHidden/>
    <w:unhideWhenUsed/>
    <w:rsid w:val="006C095F"/>
  </w:style>
  <w:style w:type="numbering" w:customStyle="1" w:styleId="NoList752">
    <w:name w:val="No List752"/>
    <w:next w:val="a5"/>
    <w:uiPriority w:val="99"/>
    <w:semiHidden/>
    <w:unhideWhenUsed/>
    <w:rsid w:val="006C095F"/>
  </w:style>
  <w:style w:type="numbering" w:customStyle="1" w:styleId="NoList1252">
    <w:name w:val="No List1252"/>
    <w:next w:val="a5"/>
    <w:uiPriority w:val="99"/>
    <w:semiHidden/>
    <w:unhideWhenUsed/>
    <w:rsid w:val="006C095F"/>
  </w:style>
  <w:style w:type="numbering" w:customStyle="1" w:styleId="NoList2252">
    <w:name w:val="No List2252"/>
    <w:next w:val="a5"/>
    <w:uiPriority w:val="99"/>
    <w:semiHidden/>
    <w:unhideWhenUsed/>
    <w:rsid w:val="006C095F"/>
  </w:style>
  <w:style w:type="numbering" w:customStyle="1" w:styleId="NoList3252">
    <w:name w:val="No List3252"/>
    <w:next w:val="a5"/>
    <w:uiPriority w:val="99"/>
    <w:semiHidden/>
    <w:unhideWhenUsed/>
    <w:rsid w:val="006C095F"/>
  </w:style>
  <w:style w:type="numbering" w:customStyle="1" w:styleId="NoList4242">
    <w:name w:val="No List4242"/>
    <w:next w:val="a5"/>
    <w:uiPriority w:val="99"/>
    <w:semiHidden/>
    <w:unhideWhenUsed/>
    <w:rsid w:val="006C095F"/>
  </w:style>
  <w:style w:type="numbering" w:customStyle="1" w:styleId="NoList5142">
    <w:name w:val="No List5142"/>
    <w:next w:val="a5"/>
    <w:uiPriority w:val="99"/>
    <w:semiHidden/>
    <w:unhideWhenUsed/>
    <w:rsid w:val="006C095F"/>
  </w:style>
  <w:style w:type="numbering" w:customStyle="1" w:styleId="NoList21142">
    <w:name w:val="No List21142"/>
    <w:next w:val="a5"/>
    <w:uiPriority w:val="99"/>
    <w:semiHidden/>
    <w:unhideWhenUsed/>
    <w:rsid w:val="006C095F"/>
  </w:style>
  <w:style w:type="numbering" w:customStyle="1" w:styleId="NoList31142">
    <w:name w:val="No List31142"/>
    <w:next w:val="a5"/>
    <w:uiPriority w:val="99"/>
    <w:semiHidden/>
    <w:unhideWhenUsed/>
    <w:rsid w:val="006C095F"/>
  </w:style>
  <w:style w:type="numbering" w:customStyle="1" w:styleId="NoList41142">
    <w:name w:val="No List41142"/>
    <w:next w:val="a5"/>
    <w:uiPriority w:val="99"/>
    <w:semiHidden/>
    <w:unhideWhenUsed/>
    <w:rsid w:val="006C095F"/>
  </w:style>
  <w:style w:type="numbering" w:customStyle="1" w:styleId="NoList6142">
    <w:name w:val="No List6142"/>
    <w:next w:val="a5"/>
    <w:uiPriority w:val="99"/>
    <w:semiHidden/>
    <w:unhideWhenUsed/>
    <w:rsid w:val="006C095F"/>
  </w:style>
  <w:style w:type="numbering" w:customStyle="1" w:styleId="11142">
    <w:name w:val="无列表11142"/>
    <w:next w:val="a5"/>
    <w:semiHidden/>
    <w:rsid w:val="006C095F"/>
  </w:style>
  <w:style w:type="numbering" w:customStyle="1" w:styleId="NoList111142">
    <w:name w:val="No List111142"/>
    <w:next w:val="a5"/>
    <w:uiPriority w:val="99"/>
    <w:semiHidden/>
    <w:unhideWhenUsed/>
    <w:rsid w:val="006C095F"/>
  </w:style>
  <w:style w:type="numbering" w:customStyle="1" w:styleId="NoList7142">
    <w:name w:val="No List7142"/>
    <w:next w:val="a5"/>
    <w:uiPriority w:val="99"/>
    <w:semiHidden/>
    <w:unhideWhenUsed/>
    <w:rsid w:val="006C095F"/>
  </w:style>
  <w:style w:type="numbering" w:customStyle="1" w:styleId="NoList12142">
    <w:name w:val="No List12142"/>
    <w:next w:val="a5"/>
    <w:uiPriority w:val="99"/>
    <w:semiHidden/>
    <w:unhideWhenUsed/>
    <w:rsid w:val="006C095F"/>
  </w:style>
  <w:style w:type="numbering" w:customStyle="1" w:styleId="NoList22142">
    <w:name w:val="No List22142"/>
    <w:next w:val="a5"/>
    <w:uiPriority w:val="99"/>
    <w:semiHidden/>
    <w:unhideWhenUsed/>
    <w:rsid w:val="006C095F"/>
  </w:style>
  <w:style w:type="numbering" w:customStyle="1" w:styleId="NoList32142">
    <w:name w:val="No List32142"/>
    <w:next w:val="a5"/>
    <w:uiPriority w:val="99"/>
    <w:semiHidden/>
    <w:unhideWhenUsed/>
    <w:rsid w:val="006C095F"/>
  </w:style>
  <w:style w:type="numbering" w:customStyle="1" w:styleId="NoList842">
    <w:name w:val="No List842"/>
    <w:next w:val="a5"/>
    <w:uiPriority w:val="99"/>
    <w:semiHidden/>
    <w:unhideWhenUsed/>
    <w:rsid w:val="006C095F"/>
  </w:style>
  <w:style w:type="numbering" w:customStyle="1" w:styleId="NoList942">
    <w:name w:val="No List942"/>
    <w:next w:val="a5"/>
    <w:uiPriority w:val="99"/>
    <w:semiHidden/>
    <w:unhideWhenUsed/>
    <w:rsid w:val="006C095F"/>
  </w:style>
  <w:style w:type="numbering" w:customStyle="1" w:styleId="NoList8142">
    <w:name w:val="No List8142"/>
    <w:next w:val="a5"/>
    <w:uiPriority w:val="99"/>
    <w:semiHidden/>
    <w:unhideWhenUsed/>
    <w:rsid w:val="006C095F"/>
  </w:style>
  <w:style w:type="numbering" w:customStyle="1" w:styleId="NoList9132">
    <w:name w:val="No List9132"/>
    <w:next w:val="a5"/>
    <w:uiPriority w:val="99"/>
    <w:semiHidden/>
    <w:unhideWhenUsed/>
    <w:rsid w:val="006C095F"/>
  </w:style>
  <w:style w:type="numbering" w:customStyle="1" w:styleId="LFO1942">
    <w:name w:val="LFO1942"/>
    <w:basedOn w:val="a5"/>
    <w:rsid w:val="006C095F"/>
  </w:style>
  <w:style w:type="numbering" w:customStyle="1" w:styleId="NoList1032">
    <w:name w:val="No List1032"/>
    <w:next w:val="a5"/>
    <w:uiPriority w:val="99"/>
    <w:semiHidden/>
    <w:unhideWhenUsed/>
    <w:rsid w:val="006C095F"/>
  </w:style>
  <w:style w:type="numbering" w:customStyle="1" w:styleId="LFO19132">
    <w:name w:val="LFO19132"/>
    <w:basedOn w:val="a5"/>
    <w:rsid w:val="006C095F"/>
  </w:style>
  <w:style w:type="numbering" w:customStyle="1" w:styleId="1212">
    <w:name w:val="无列表1212"/>
    <w:next w:val="a5"/>
    <w:semiHidden/>
    <w:rsid w:val="006C095F"/>
  </w:style>
  <w:style w:type="numbering" w:customStyle="1" w:styleId="12120">
    <w:name w:val="リストなし1212"/>
    <w:next w:val="a5"/>
    <w:uiPriority w:val="99"/>
    <w:semiHidden/>
    <w:unhideWhenUsed/>
    <w:rsid w:val="006C095F"/>
  </w:style>
  <w:style w:type="numbering" w:customStyle="1" w:styleId="111121">
    <w:name w:val="リストなし11112"/>
    <w:next w:val="a5"/>
    <w:uiPriority w:val="99"/>
    <w:semiHidden/>
    <w:unhideWhenUsed/>
    <w:rsid w:val="006C095F"/>
  </w:style>
  <w:style w:type="numbering" w:customStyle="1" w:styleId="NoList1312">
    <w:name w:val="No List1312"/>
    <w:next w:val="a5"/>
    <w:uiPriority w:val="99"/>
    <w:semiHidden/>
    <w:unhideWhenUsed/>
    <w:rsid w:val="006C095F"/>
  </w:style>
  <w:style w:type="numbering" w:customStyle="1" w:styleId="NoList2312">
    <w:name w:val="No List2312"/>
    <w:next w:val="a5"/>
    <w:uiPriority w:val="99"/>
    <w:semiHidden/>
    <w:unhideWhenUsed/>
    <w:rsid w:val="006C095F"/>
  </w:style>
  <w:style w:type="numbering" w:customStyle="1" w:styleId="NoList3312">
    <w:name w:val="No List3312"/>
    <w:next w:val="a5"/>
    <w:uiPriority w:val="99"/>
    <w:semiHidden/>
    <w:unhideWhenUsed/>
    <w:rsid w:val="006C095F"/>
  </w:style>
  <w:style w:type="numbering" w:customStyle="1" w:styleId="NoList4312">
    <w:name w:val="No List4312"/>
    <w:next w:val="a5"/>
    <w:uiPriority w:val="99"/>
    <w:semiHidden/>
    <w:unhideWhenUsed/>
    <w:rsid w:val="006C095F"/>
  </w:style>
  <w:style w:type="numbering" w:customStyle="1" w:styleId="NoList5212">
    <w:name w:val="No List5212"/>
    <w:next w:val="a5"/>
    <w:uiPriority w:val="99"/>
    <w:semiHidden/>
    <w:unhideWhenUsed/>
    <w:rsid w:val="006C095F"/>
  </w:style>
  <w:style w:type="numbering" w:customStyle="1" w:styleId="NoList6212">
    <w:name w:val="No List6212"/>
    <w:next w:val="a5"/>
    <w:uiPriority w:val="99"/>
    <w:semiHidden/>
    <w:unhideWhenUsed/>
    <w:rsid w:val="006C095F"/>
  </w:style>
  <w:style w:type="numbering" w:customStyle="1" w:styleId="NoList7212">
    <w:name w:val="No List7212"/>
    <w:next w:val="a5"/>
    <w:uiPriority w:val="99"/>
    <w:semiHidden/>
    <w:unhideWhenUsed/>
    <w:rsid w:val="006C095F"/>
  </w:style>
  <w:style w:type="numbering" w:customStyle="1" w:styleId="NoList11212">
    <w:name w:val="No List11212"/>
    <w:next w:val="a5"/>
    <w:uiPriority w:val="99"/>
    <w:semiHidden/>
    <w:unhideWhenUsed/>
    <w:rsid w:val="006C095F"/>
  </w:style>
  <w:style w:type="numbering" w:customStyle="1" w:styleId="NoList21212">
    <w:name w:val="No List21212"/>
    <w:next w:val="a5"/>
    <w:uiPriority w:val="99"/>
    <w:semiHidden/>
    <w:unhideWhenUsed/>
    <w:rsid w:val="006C095F"/>
  </w:style>
  <w:style w:type="numbering" w:customStyle="1" w:styleId="NoList31212">
    <w:name w:val="No List31212"/>
    <w:next w:val="a5"/>
    <w:uiPriority w:val="99"/>
    <w:semiHidden/>
    <w:unhideWhenUsed/>
    <w:rsid w:val="006C095F"/>
  </w:style>
  <w:style w:type="numbering" w:customStyle="1" w:styleId="NoList41212">
    <w:name w:val="No List41212"/>
    <w:next w:val="a5"/>
    <w:uiPriority w:val="99"/>
    <w:semiHidden/>
    <w:unhideWhenUsed/>
    <w:rsid w:val="006C095F"/>
  </w:style>
  <w:style w:type="numbering" w:customStyle="1" w:styleId="NoList51112">
    <w:name w:val="No List51112"/>
    <w:next w:val="a5"/>
    <w:uiPriority w:val="99"/>
    <w:semiHidden/>
    <w:unhideWhenUsed/>
    <w:rsid w:val="006C095F"/>
  </w:style>
  <w:style w:type="numbering" w:customStyle="1" w:styleId="NoList61112">
    <w:name w:val="No List61112"/>
    <w:next w:val="a5"/>
    <w:uiPriority w:val="99"/>
    <w:semiHidden/>
    <w:unhideWhenUsed/>
    <w:rsid w:val="006C095F"/>
  </w:style>
  <w:style w:type="numbering" w:customStyle="1" w:styleId="NoList71112">
    <w:name w:val="No List71112"/>
    <w:next w:val="a5"/>
    <w:uiPriority w:val="99"/>
    <w:semiHidden/>
    <w:unhideWhenUsed/>
    <w:rsid w:val="006C095F"/>
  </w:style>
  <w:style w:type="numbering" w:customStyle="1" w:styleId="NoList81112">
    <w:name w:val="No List81112"/>
    <w:next w:val="a5"/>
    <w:uiPriority w:val="99"/>
    <w:semiHidden/>
    <w:unhideWhenUsed/>
    <w:rsid w:val="006C095F"/>
  </w:style>
  <w:style w:type="numbering" w:customStyle="1" w:styleId="NoList12212">
    <w:name w:val="No List12212"/>
    <w:next w:val="a5"/>
    <w:uiPriority w:val="99"/>
    <w:semiHidden/>
    <w:rsid w:val="006C095F"/>
  </w:style>
  <w:style w:type="numbering" w:customStyle="1" w:styleId="NoList111212">
    <w:name w:val="No List111212"/>
    <w:next w:val="a5"/>
    <w:uiPriority w:val="99"/>
    <w:semiHidden/>
    <w:unhideWhenUsed/>
    <w:rsid w:val="006C095F"/>
  </w:style>
  <w:style w:type="numbering" w:customStyle="1" w:styleId="11212">
    <w:name w:val="无列表11212"/>
    <w:next w:val="a5"/>
    <w:semiHidden/>
    <w:rsid w:val="006C095F"/>
  </w:style>
  <w:style w:type="numbering" w:customStyle="1" w:styleId="NoList22212">
    <w:name w:val="No List22212"/>
    <w:next w:val="a5"/>
    <w:uiPriority w:val="99"/>
    <w:semiHidden/>
    <w:unhideWhenUsed/>
    <w:rsid w:val="006C095F"/>
  </w:style>
  <w:style w:type="numbering" w:customStyle="1" w:styleId="NoList32212">
    <w:name w:val="No List32212"/>
    <w:next w:val="a5"/>
    <w:uiPriority w:val="99"/>
    <w:semiHidden/>
    <w:unhideWhenUsed/>
    <w:rsid w:val="006C095F"/>
  </w:style>
  <w:style w:type="numbering" w:customStyle="1" w:styleId="NoList42112">
    <w:name w:val="No List42112"/>
    <w:next w:val="a5"/>
    <w:uiPriority w:val="99"/>
    <w:semiHidden/>
    <w:unhideWhenUsed/>
    <w:rsid w:val="006C095F"/>
  </w:style>
  <w:style w:type="numbering" w:customStyle="1" w:styleId="NoList211112">
    <w:name w:val="No List211112"/>
    <w:next w:val="a5"/>
    <w:uiPriority w:val="99"/>
    <w:semiHidden/>
    <w:unhideWhenUsed/>
    <w:rsid w:val="006C095F"/>
  </w:style>
  <w:style w:type="numbering" w:customStyle="1" w:styleId="NoList311112">
    <w:name w:val="No List311112"/>
    <w:next w:val="a5"/>
    <w:uiPriority w:val="99"/>
    <w:semiHidden/>
    <w:unhideWhenUsed/>
    <w:rsid w:val="006C095F"/>
  </w:style>
  <w:style w:type="numbering" w:customStyle="1" w:styleId="NoList411112">
    <w:name w:val="No List411112"/>
    <w:next w:val="a5"/>
    <w:uiPriority w:val="99"/>
    <w:semiHidden/>
    <w:unhideWhenUsed/>
    <w:rsid w:val="006C095F"/>
  </w:style>
  <w:style w:type="numbering" w:customStyle="1" w:styleId="1111120">
    <w:name w:val="无列表111112"/>
    <w:next w:val="a5"/>
    <w:semiHidden/>
    <w:rsid w:val="006C095F"/>
  </w:style>
  <w:style w:type="numbering" w:customStyle="1" w:styleId="NoList1111112">
    <w:name w:val="No List1111112"/>
    <w:next w:val="a5"/>
    <w:uiPriority w:val="99"/>
    <w:semiHidden/>
    <w:unhideWhenUsed/>
    <w:rsid w:val="006C095F"/>
  </w:style>
  <w:style w:type="numbering" w:customStyle="1" w:styleId="NoList121112">
    <w:name w:val="No List121112"/>
    <w:next w:val="a5"/>
    <w:uiPriority w:val="99"/>
    <w:semiHidden/>
    <w:unhideWhenUsed/>
    <w:rsid w:val="006C095F"/>
  </w:style>
  <w:style w:type="numbering" w:customStyle="1" w:styleId="NoList221112">
    <w:name w:val="No List221112"/>
    <w:next w:val="a5"/>
    <w:uiPriority w:val="99"/>
    <w:semiHidden/>
    <w:unhideWhenUsed/>
    <w:rsid w:val="006C095F"/>
  </w:style>
  <w:style w:type="numbering" w:customStyle="1" w:styleId="NoList321112">
    <w:name w:val="No List321112"/>
    <w:next w:val="a5"/>
    <w:uiPriority w:val="99"/>
    <w:semiHidden/>
    <w:unhideWhenUsed/>
    <w:rsid w:val="006C095F"/>
  </w:style>
  <w:style w:type="numbering" w:customStyle="1" w:styleId="NoList1412">
    <w:name w:val="No List1412"/>
    <w:next w:val="a5"/>
    <w:uiPriority w:val="99"/>
    <w:semiHidden/>
    <w:unhideWhenUsed/>
    <w:rsid w:val="006C095F"/>
  </w:style>
  <w:style w:type="numbering" w:customStyle="1" w:styleId="NoList1512">
    <w:name w:val="No List1512"/>
    <w:next w:val="a5"/>
    <w:uiPriority w:val="99"/>
    <w:semiHidden/>
    <w:unhideWhenUsed/>
    <w:rsid w:val="006C095F"/>
  </w:style>
  <w:style w:type="numbering" w:customStyle="1" w:styleId="NoList2412">
    <w:name w:val="No List2412"/>
    <w:next w:val="a5"/>
    <w:uiPriority w:val="99"/>
    <w:semiHidden/>
    <w:unhideWhenUsed/>
    <w:rsid w:val="006C095F"/>
  </w:style>
  <w:style w:type="numbering" w:customStyle="1" w:styleId="NoList3412">
    <w:name w:val="No List3412"/>
    <w:next w:val="a5"/>
    <w:uiPriority w:val="99"/>
    <w:semiHidden/>
    <w:unhideWhenUsed/>
    <w:rsid w:val="006C095F"/>
  </w:style>
  <w:style w:type="numbering" w:customStyle="1" w:styleId="NoList4412">
    <w:name w:val="No List4412"/>
    <w:next w:val="a5"/>
    <w:uiPriority w:val="99"/>
    <w:semiHidden/>
    <w:unhideWhenUsed/>
    <w:rsid w:val="006C095F"/>
  </w:style>
  <w:style w:type="numbering" w:customStyle="1" w:styleId="NoList5312">
    <w:name w:val="No List5312"/>
    <w:next w:val="a5"/>
    <w:uiPriority w:val="99"/>
    <w:semiHidden/>
    <w:unhideWhenUsed/>
    <w:rsid w:val="006C095F"/>
  </w:style>
  <w:style w:type="numbering" w:customStyle="1" w:styleId="NoList6312">
    <w:name w:val="No List6312"/>
    <w:next w:val="a5"/>
    <w:uiPriority w:val="99"/>
    <w:semiHidden/>
    <w:unhideWhenUsed/>
    <w:rsid w:val="006C095F"/>
  </w:style>
  <w:style w:type="numbering" w:customStyle="1" w:styleId="NoList7312">
    <w:name w:val="No List7312"/>
    <w:next w:val="a5"/>
    <w:uiPriority w:val="99"/>
    <w:semiHidden/>
    <w:unhideWhenUsed/>
    <w:rsid w:val="006C095F"/>
  </w:style>
  <w:style w:type="numbering" w:customStyle="1" w:styleId="NoList8212">
    <w:name w:val="No List8212"/>
    <w:next w:val="a5"/>
    <w:uiPriority w:val="99"/>
    <w:semiHidden/>
    <w:unhideWhenUsed/>
    <w:rsid w:val="006C095F"/>
  </w:style>
  <w:style w:type="numbering" w:customStyle="1" w:styleId="NoList9212">
    <w:name w:val="No List9212"/>
    <w:next w:val="a5"/>
    <w:uiPriority w:val="99"/>
    <w:semiHidden/>
    <w:unhideWhenUsed/>
    <w:rsid w:val="006C095F"/>
  </w:style>
  <w:style w:type="numbering" w:customStyle="1" w:styleId="NoList11312">
    <w:name w:val="No List11312"/>
    <w:next w:val="a5"/>
    <w:uiPriority w:val="99"/>
    <w:semiHidden/>
    <w:unhideWhenUsed/>
    <w:rsid w:val="006C095F"/>
  </w:style>
  <w:style w:type="numbering" w:customStyle="1" w:styleId="NoList21312">
    <w:name w:val="No List21312"/>
    <w:next w:val="a5"/>
    <w:uiPriority w:val="99"/>
    <w:semiHidden/>
    <w:unhideWhenUsed/>
    <w:rsid w:val="006C095F"/>
  </w:style>
  <w:style w:type="numbering" w:customStyle="1" w:styleId="NoList31312">
    <w:name w:val="No List31312"/>
    <w:next w:val="a5"/>
    <w:uiPriority w:val="99"/>
    <w:semiHidden/>
    <w:unhideWhenUsed/>
    <w:rsid w:val="006C095F"/>
  </w:style>
  <w:style w:type="numbering" w:customStyle="1" w:styleId="NoList41312">
    <w:name w:val="No List41312"/>
    <w:next w:val="a5"/>
    <w:uiPriority w:val="99"/>
    <w:semiHidden/>
    <w:unhideWhenUsed/>
    <w:rsid w:val="006C095F"/>
  </w:style>
  <w:style w:type="numbering" w:customStyle="1" w:styleId="NoList51212">
    <w:name w:val="No List51212"/>
    <w:next w:val="a5"/>
    <w:uiPriority w:val="99"/>
    <w:semiHidden/>
    <w:unhideWhenUsed/>
    <w:rsid w:val="006C095F"/>
  </w:style>
  <w:style w:type="numbering" w:customStyle="1" w:styleId="NoList61212">
    <w:name w:val="No List61212"/>
    <w:next w:val="a5"/>
    <w:uiPriority w:val="99"/>
    <w:semiHidden/>
    <w:unhideWhenUsed/>
    <w:rsid w:val="006C095F"/>
  </w:style>
  <w:style w:type="numbering" w:customStyle="1" w:styleId="NoList71212">
    <w:name w:val="No List71212"/>
    <w:next w:val="a5"/>
    <w:uiPriority w:val="99"/>
    <w:semiHidden/>
    <w:unhideWhenUsed/>
    <w:rsid w:val="006C095F"/>
  </w:style>
  <w:style w:type="numbering" w:customStyle="1" w:styleId="NoList81212">
    <w:name w:val="No List81212"/>
    <w:next w:val="a5"/>
    <w:uiPriority w:val="99"/>
    <w:semiHidden/>
    <w:unhideWhenUsed/>
    <w:rsid w:val="006C095F"/>
  </w:style>
  <w:style w:type="numbering" w:customStyle="1" w:styleId="NoList91112">
    <w:name w:val="No List91112"/>
    <w:next w:val="a5"/>
    <w:uiPriority w:val="99"/>
    <w:semiHidden/>
    <w:unhideWhenUsed/>
    <w:rsid w:val="006C095F"/>
  </w:style>
  <w:style w:type="numbering" w:customStyle="1" w:styleId="LFO19212">
    <w:name w:val="LFO19212"/>
    <w:basedOn w:val="a5"/>
    <w:rsid w:val="006C095F"/>
  </w:style>
  <w:style w:type="numbering" w:customStyle="1" w:styleId="NoList10112">
    <w:name w:val="No List10112"/>
    <w:next w:val="a5"/>
    <w:uiPriority w:val="99"/>
    <w:semiHidden/>
    <w:unhideWhenUsed/>
    <w:rsid w:val="006C095F"/>
  </w:style>
  <w:style w:type="numbering" w:customStyle="1" w:styleId="LFO191112">
    <w:name w:val="LFO191112"/>
    <w:basedOn w:val="a5"/>
    <w:rsid w:val="006C095F"/>
  </w:style>
  <w:style w:type="numbering" w:customStyle="1" w:styleId="NoList12312">
    <w:name w:val="No List12312"/>
    <w:next w:val="a5"/>
    <w:uiPriority w:val="99"/>
    <w:semiHidden/>
    <w:rsid w:val="006C095F"/>
  </w:style>
  <w:style w:type="numbering" w:customStyle="1" w:styleId="NoList111312">
    <w:name w:val="No List111312"/>
    <w:next w:val="a5"/>
    <w:uiPriority w:val="99"/>
    <w:semiHidden/>
    <w:unhideWhenUsed/>
    <w:rsid w:val="006C095F"/>
  </w:style>
  <w:style w:type="numbering" w:customStyle="1" w:styleId="1312">
    <w:name w:val="无列表1312"/>
    <w:next w:val="a5"/>
    <w:semiHidden/>
    <w:rsid w:val="006C095F"/>
  </w:style>
  <w:style w:type="numbering" w:customStyle="1" w:styleId="13120">
    <w:name w:val="リストなし1312"/>
    <w:next w:val="a5"/>
    <w:uiPriority w:val="99"/>
    <w:semiHidden/>
    <w:unhideWhenUsed/>
    <w:rsid w:val="006C095F"/>
  </w:style>
  <w:style w:type="numbering" w:customStyle="1" w:styleId="11312">
    <w:name w:val="无列表11312"/>
    <w:next w:val="a5"/>
    <w:semiHidden/>
    <w:rsid w:val="006C095F"/>
  </w:style>
  <w:style w:type="numbering" w:customStyle="1" w:styleId="112120">
    <w:name w:val="リストなし11212"/>
    <w:next w:val="a5"/>
    <w:uiPriority w:val="99"/>
    <w:semiHidden/>
    <w:unhideWhenUsed/>
    <w:rsid w:val="006C095F"/>
  </w:style>
  <w:style w:type="numbering" w:customStyle="1" w:styleId="NoList22312">
    <w:name w:val="No List22312"/>
    <w:next w:val="a5"/>
    <w:uiPriority w:val="99"/>
    <w:semiHidden/>
    <w:unhideWhenUsed/>
    <w:rsid w:val="006C095F"/>
  </w:style>
  <w:style w:type="numbering" w:customStyle="1" w:styleId="NoList32312">
    <w:name w:val="No List32312"/>
    <w:next w:val="a5"/>
    <w:uiPriority w:val="99"/>
    <w:semiHidden/>
    <w:unhideWhenUsed/>
    <w:rsid w:val="006C095F"/>
  </w:style>
  <w:style w:type="numbering" w:customStyle="1" w:styleId="NoList42212">
    <w:name w:val="No List42212"/>
    <w:next w:val="a5"/>
    <w:uiPriority w:val="99"/>
    <w:semiHidden/>
    <w:unhideWhenUsed/>
    <w:rsid w:val="006C095F"/>
  </w:style>
  <w:style w:type="numbering" w:customStyle="1" w:styleId="NoList211212">
    <w:name w:val="No List211212"/>
    <w:next w:val="a5"/>
    <w:uiPriority w:val="99"/>
    <w:semiHidden/>
    <w:unhideWhenUsed/>
    <w:rsid w:val="006C095F"/>
  </w:style>
  <w:style w:type="numbering" w:customStyle="1" w:styleId="NoList311212">
    <w:name w:val="No List311212"/>
    <w:next w:val="a5"/>
    <w:uiPriority w:val="99"/>
    <w:semiHidden/>
    <w:unhideWhenUsed/>
    <w:rsid w:val="006C095F"/>
  </w:style>
  <w:style w:type="numbering" w:customStyle="1" w:styleId="NoList411212">
    <w:name w:val="No List411212"/>
    <w:next w:val="a5"/>
    <w:uiPriority w:val="99"/>
    <w:semiHidden/>
    <w:unhideWhenUsed/>
    <w:rsid w:val="006C095F"/>
  </w:style>
  <w:style w:type="numbering" w:customStyle="1" w:styleId="111212">
    <w:name w:val="无列表111212"/>
    <w:next w:val="a5"/>
    <w:semiHidden/>
    <w:rsid w:val="006C095F"/>
  </w:style>
  <w:style w:type="numbering" w:customStyle="1" w:styleId="NoList1111212">
    <w:name w:val="No List1111212"/>
    <w:next w:val="a5"/>
    <w:uiPriority w:val="99"/>
    <w:semiHidden/>
    <w:unhideWhenUsed/>
    <w:rsid w:val="006C095F"/>
  </w:style>
  <w:style w:type="numbering" w:customStyle="1" w:styleId="NoList121212">
    <w:name w:val="No List121212"/>
    <w:next w:val="a5"/>
    <w:uiPriority w:val="99"/>
    <w:semiHidden/>
    <w:unhideWhenUsed/>
    <w:rsid w:val="006C095F"/>
  </w:style>
  <w:style w:type="numbering" w:customStyle="1" w:styleId="NoList221212">
    <w:name w:val="No List221212"/>
    <w:next w:val="a5"/>
    <w:uiPriority w:val="99"/>
    <w:semiHidden/>
    <w:unhideWhenUsed/>
    <w:rsid w:val="006C095F"/>
  </w:style>
  <w:style w:type="numbering" w:customStyle="1" w:styleId="NoList321212">
    <w:name w:val="No List321212"/>
    <w:next w:val="a5"/>
    <w:uiPriority w:val="99"/>
    <w:semiHidden/>
    <w:unhideWhenUsed/>
    <w:rsid w:val="006C095F"/>
  </w:style>
  <w:style w:type="numbering" w:customStyle="1" w:styleId="NoList1612">
    <w:name w:val="No List1612"/>
    <w:next w:val="a5"/>
    <w:uiPriority w:val="99"/>
    <w:semiHidden/>
    <w:unhideWhenUsed/>
    <w:rsid w:val="006C095F"/>
  </w:style>
  <w:style w:type="numbering" w:customStyle="1" w:styleId="NoList1712">
    <w:name w:val="No List1712"/>
    <w:next w:val="a5"/>
    <w:uiPriority w:val="99"/>
    <w:semiHidden/>
    <w:unhideWhenUsed/>
    <w:rsid w:val="006C095F"/>
  </w:style>
  <w:style w:type="numbering" w:customStyle="1" w:styleId="NoList2512">
    <w:name w:val="No List2512"/>
    <w:next w:val="a5"/>
    <w:uiPriority w:val="99"/>
    <w:semiHidden/>
    <w:unhideWhenUsed/>
    <w:rsid w:val="006C095F"/>
  </w:style>
  <w:style w:type="numbering" w:customStyle="1" w:styleId="NoList3512">
    <w:name w:val="No List3512"/>
    <w:next w:val="a5"/>
    <w:uiPriority w:val="99"/>
    <w:semiHidden/>
    <w:unhideWhenUsed/>
    <w:rsid w:val="006C095F"/>
  </w:style>
  <w:style w:type="numbering" w:customStyle="1" w:styleId="NoList4512">
    <w:name w:val="No List4512"/>
    <w:next w:val="a5"/>
    <w:uiPriority w:val="99"/>
    <w:semiHidden/>
    <w:unhideWhenUsed/>
    <w:rsid w:val="006C095F"/>
  </w:style>
  <w:style w:type="numbering" w:customStyle="1" w:styleId="NoList5412">
    <w:name w:val="No List5412"/>
    <w:next w:val="a5"/>
    <w:uiPriority w:val="99"/>
    <w:semiHidden/>
    <w:unhideWhenUsed/>
    <w:rsid w:val="006C095F"/>
  </w:style>
  <w:style w:type="numbering" w:customStyle="1" w:styleId="NoList6412">
    <w:name w:val="No List6412"/>
    <w:next w:val="a5"/>
    <w:uiPriority w:val="99"/>
    <w:semiHidden/>
    <w:unhideWhenUsed/>
    <w:rsid w:val="006C095F"/>
  </w:style>
  <w:style w:type="numbering" w:customStyle="1" w:styleId="NoList7412">
    <w:name w:val="No List7412"/>
    <w:next w:val="a5"/>
    <w:uiPriority w:val="99"/>
    <w:semiHidden/>
    <w:unhideWhenUsed/>
    <w:rsid w:val="006C095F"/>
  </w:style>
  <w:style w:type="numbering" w:customStyle="1" w:styleId="NoList8312">
    <w:name w:val="No List8312"/>
    <w:next w:val="a5"/>
    <w:uiPriority w:val="99"/>
    <w:semiHidden/>
    <w:unhideWhenUsed/>
    <w:rsid w:val="006C095F"/>
  </w:style>
  <w:style w:type="numbering" w:customStyle="1" w:styleId="NoList9312">
    <w:name w:val="No List9312"/>
    <w:next w:val="a5"/>
    <w:uiPriority w:val="99"/>
    <w:semiHidden/>
    <w:unhideWhenUsed/>
    <w:rsid w:val="006C095F"/>
  </w:style>
  <w:style w:type="numbering" w:customStyle="1" w:styleId="NoList11412">
    <w:name w:val="No List11412"/>
    <w:next w:val="a5"/>
    <w:uiPriority w:val="99"/>
    <w:semiHidden/>
    <w:unhideWhenUsed/>
    <w:rsid w:val="006C095F"/>
  </w:style>
  <w:style w:type="numbering" w:customStyle="1" w:styleId="NoList21412">
    <w:name w:val="No List21412"/>
    <w:next w:val="a5"/>
    <w:uiPriority w:val="99"/>
    <w:semiHidden/>
    <w:unhideWhenUsed/>
    <w:rsid w:val="006C095F"/>
  </w:style>
  <w:style w:type="numbering" w:customStyle="1" w:styleId="NoList31412">
    <w:name w:val="No List31412"/>
    <w:next w:val="a5"/>
    <w:uiPriority w:val="99"/>
    <w:semiHidden/>
    <w:unhideWhenUsed/>
    <w:rsid w:val="006C095F"/>
  </w:style>
  <w:style w:type="numbering" w:customStyle="1" w:styleId="NoList41412">
    <w:name w:val="No List41412"/>
    <w:next w:val="a5"/>
    <w:uiPriority w:val="99"/>
    <w:semiHidden/>
    <w:unhideWhenUsed/>
    <w:rsid w:val="006C095F"/>
  </w:style>
  <w:style w:type="numbering" w:customStyle="1" w:styleId="NoList51312">
    <w:name w:val="No List51312"/>
    <w:next w:val="a5"/>
    <w:uiPriority w:val="99"/>
    <w:semiHidden/>
    <w:unhideWhenUsed/>
    <w:rsid w:val="006C095F"/>
  </w:style>
  <w:style w:type="numbering" w:customStyle="1" w:styleId="NoList61312">
    <w:name w:val="No List61312"/>
    <w:next w:val="a5"/>
    <w:uiPriority w:val="99"/>
    <w:semiHidden/>
    <w:unhideWhenUsed/>
    <w:rsid w:val="006C095F"/>
  </w:style>
  <w:style w:type="numbering" w:customStyle="1" w:styleId="NoList71312">
    <w:name w:val="No List71312"/>
    <w:next w:val="a5"/>
    <w:uiPriority w:val="99"/>
    <w:semiHidden/>
    <w:unhideWhenUsed/>
    <w:rsid w:val="006C095F"/>
  </w:style>
  <w:style w:type="numbering" w:customStyle="1" w:styleId="NoList81312">
    <w:name w:val="No List81312"/>
    <w:next w:val="a5"/>
    <w:uiPriority w:val="99"/>
    <w:semiHidden/>
    <w:unhideWhenUsed/>
    <w:rsid w:val="006C095F"/>
  </w:style>
  <w:style w:type="numbering" w:customStyle="1" w:styleId="NoList91212">
    <w:name w:val="No List91212"/>
    <w:next w:val="a5"/>
    <w:uiPriority w:val="99"/>
    <w:semiHidden/>
    <w:unhideWhenUsed/>
    <w:rsid w:val="006C095F"/>
  </w:style>
  <w:style w:type="numbering" w:customStyle="1" w:styleId="LFO19312">
    <w:name w:val="LFO19312"/>
    <w:basedOn w:val="a5"/>
    <w:rsid w:val="006C095F"/>
  </w:style>
  <w:style w:type="numbering" w:customStyle="1" w:styleId="NoList10212">
    <w:name w:val="No List10212"/>
    <w:next w:val="a5"/>
    <w:uiPriority w:val="99"/>
    <w:semiHidden/>
    <w:unhideWhenUsed/>
    <w:rsid w:val="006C095F"/>
  </w:style>
  <w:style w:type="numbering" w:customStyle="1" w:styleId="LFO191212">
    <w:name w:val="LFO191212"/>
    <w:basedOn w:val="a5"/>
    <w:rsid w:val="006C095F"/>
  </w:style>
  <w:style w:type="numbering" w:customStyle="1" w:styleId="NoList12412">
    <w:name w:val="No List12412"/>
    <w:next w:val="a5"/>
    <w:uiPriority w:val="99"/>
    <w:semiHidden/>
    <w:rsid w:val="006C095F"/>
  </w:style>
  <w:style w:type="numbering" w:customStyle="1" w:styleId="NoList111412">
    <w:name w:val="No List111412"/>
    <w:next w:val="a5"/>
    <w:uiPriority w:val="99"/>
    <w:semiHidden/>
    <w:unhideWhenUsed/>
    <w:rsid w:val="006C095F"/>
  </w:style>
  <w:style w:type="numbering" w:customStyle="1" w:styleId="1412">
    <w:name w:val="无列表1412"/>
    <w:next w:val="a5"/>
    <w:semiHidden/>
    <w:rsid w:val="006C095F"/>
  </w:style>
  <w:style w:type="numbering" w:customStyle="1" w:styleId="14120">
    <w:name w:val="リストなし1412"/>
    <w:next w:val="a5"/>
    <w:uiPriority w:val="99"/>
    <w:semiHidden/>
    <w:unhideWhenUsed/>
    <w:rsid w:val="006C095F"/>
  </w:style>
  <w:style w:type="numbering" w:customStyle="1" w:styleId="11412">
    <w:name w:val="无列表11412"/>
    <w:next w:val="a5"/>
    <w:semiHidden/>
    <w:rsid w:val="006C095F"/>
  </w:style>
  <w:style w:type="numbering" w:customStyle="1" w:styleId="113120">
    <w:name w:val="リストなし11312"/>
    <w:next w:val="a5"/>
    <w:uiPriority w:val="99"/>
    <w:semiHidden/>
    <w:unhideWhenUsed/>
    <w:rsid w:val="006C095F"/>
  </w:style>
  <w:style w:type="numbering" w:customStyle="1" w:styleId="NoList22412">
    <w:name w:val="No List22412"/>
    <w:next w:val="a5"/>
    <w:uiPriority w:val="99"/>
    <w:semiHidden/>
    <w:unhideWhenUsed/>
    <w:rsid w:val="006C095F"/>
  </w:style>
  <w:style w:type="numbering" w:customStyle="1" w:styleId="NoList32412">
    <w:name w:val="No List32412"/>
    <w:next w:val="a5"/>
    <w:uiPriority w:val="99"/>
    <w:semiHidden/>
    <w:unhideWhenUsed/>
    <w:rsid w:val="006C095F"/>
  </w:style>
  <w:style w:type="numbering" w:customStyle="1" w:styleId="NoList42312">
    <w:name w:val="No List42312"/>
    <w:next w:val="a5"/>
    <w:uiPriority w:val="99"/>
    <w:semiHidden/>
    <w:unhideWhenUsed/>
    <w:rsid w:val="006C095F"/>
  </w:style>
  <w:style w:type="numbering" w:customStyle="1" w:styleId="NoList211312">
    <w:name w:val="No List211312"/>
    <w:next w:val="a5"/>
    <w:uiPriority w:val="99"/>
    <w:semiHidden/>
    <w:unhideWhenUsed/>
    <w:rsid w:val="006C095F"/>
  </w:style>
  <w:style w:type="numbering" w:customStyle="1" w:styleId="NoList311312">
    <w:name w:val="No List311312"/>
    <w:next w:val="a5"/>
    <w:uiPriority w:val="99"/>
    <w:semiHidden/>
    <w:unhideWhenUsed/>
    <w:rsid w:val="006C095F"/>
  </w:style>
  <w:style w:type="numbering" w:customStyle="1" w:styleId="NoList411312">
    <w:name w:val="No List411312"/>
    <w:next w:val="a5"/>
    <w:uiPriority w:val="99"/>
    <w:semiHidden/>
    <w:unhideWhenUsed/>
    <w:rsid w:val="006C095F"/>
  </w:style>
  <w:style w:type="numbering" w:customStyle="1" w:styleId="111312">
    <w:name w:val="无列表111312"/>
    <w:next w:val="a5"/>
    <w:semiHidden/>
    <w:rsid w:val="006C095F"/>
  </w:style>
  <w:style w:type="numbering" w:customStyle="1" w:styleId="NoList1111312">
    <w:name w:val="No List1111312"/>
    <w:next w:val="a5"/>
    <w:uiPriority w:val="99"/>
    <w:semiHidden/>
    <w:unhideWhenUsed/>
    <w:rsid w:val="006C095F"/>
  </w:style>
  <w:style w:type="numbering" w:customStyle="1" w:styleId="NoList121312">
    <w:name w:val="No List121312"/>
    <w:next w:val="a5"/>
    <w:uiPriority w:val="99"/>
    <w:semiHidden/>
    <w:unhideWhenUsed/>
    <w:rsid w:val="006C095F"/>
  </w:style>
  <w:style w:type="numbering" w:customStyle="1" w:styleId="NoList221312">
    <w:name w:val="No List221312"/>
    <w:next w:val="a5"/>
    <w:uiPriority w:val="99"/>
    <w:semiHidden/>
    <w:unhideWhenUsed/>
    <w:rsid w:val="006C095F"/>
  </w:style>
  <w:style w:type="numbering" w:customStyle="1" w:styleId="NoList321312">
    <w:name w:val="No List321312"/>
    <w:next w:val="a5"/>
    <w:uiPriority w:val="99"/>
    <w:semiHidden/>
    <w:unhideWhenUsed/>
    <w:rsid w:val="006C095F"/>
  </w:style>
  <w:style w:type="table" w:customStyle="1" w:styleId="1123">
    <w:name w:val="网格型11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C095F"/>
    <w:rPr>
      <w:rFonts w:ascii="Times New Roman" w:eastAsia="MS Mincho" w:hAnsi="Times New Roman"/>
      <w:lang w:val="en-US" w:eastAsia="en-US"/>
    </w:rPr>
    <w:tblPr/>
  </w:style>
  <w:style w:type="table" w:customStyle="1" w:styleId="Tabellengitternetz11122">
    <w:name w:val="Tabellengitternetz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6C095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6C095F"/>
  </w:style>
  <w:style w:type="table" w:customStyle="1" w:styleId="Tabellenraster1">
    <w:name w:val="Tabellenraster1"/>
    <w:basedOn w:val="a4"/>
    <w:next w:val="aff"/>
    <w:qFormat/>
    <w:rsid w:val="006C095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C095F"/>
    <w:rPr>
      <w:color w:val="605E5C"/>
      <w:shd w:val="clear" w:color="auto" w:fill="E1DFDD"/>
    </w:rPr>
  </w:style>
  <w:style w:type="table" w:customStyle="1" w:styleId="117">
    <w:name w:val="网格型 11"/>
    <w:basedOn w:val="a4"/>
    <w:next w:val="1f3"/>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6C09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C095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C095F"/>
    <w:rPr>
      <w:rFonts w:ascii="Times New Roman" w:eastAsia="MS Mincho" w:hAnsi="Times New Roman"/>
      <w:lang w:val="en-US" w:eastAsia="zh-CN"/>
    </w:rPr>
    <w:tblPr/>
  </w:style>
  <w:style w:type="table" w:customStyle="1" w:styleId="TableGrid7113">
    <w:name w:val="Table Grid71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6C095F"/>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C095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uiPriority w:val="99"/>
    <w:qFormat/>
    <w:rsid w:val="006C095F"/>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6C095F"/>
    <w:pPr>
      <w:keepLines/>
      <w:numPr>
        <w:numId w:val="22"/>
      </w:numPr>
      <w:autoSpaceDN w:val="0"/>
      <w:spacing w:after="0"/>
    </w:pPr>
    <w:rPr>
      <w:rFonts w:eastAsia="MS Mincho"/>
    </w:rPr>
  </w:style>
  <w:style w:type="character" w:customStyle="1" w:styleId="3GPPChar">
    <w:name w:val="3GPP 正文 Char"/>
    <w:link w:val="3GPP"/>
    <w:qFormat/>
    <w:locked/>
    <w:rsid w:val="006C095F"/>
    <w:rPr>
      <w:rFonts w:ascii="Times New Roman" w:hAnsi="Times New Roman"/>
      <w:lang w:val="en-GB" w:eastAsia="ja-JP"/>
    </w:rPr>
  </w:style>
  <w:style w:type="paragraph" w:customStyle="1" w:styleId="3GPP">
    <w:name w:val="3GPP 正文"/>
    <w:basedOn w:val="a2"/>
    <w:link w:val="3GPPChar"/>
    <w:qFormat/>
    <w:rsid w:val="006C095F"/>
    <w:pPr>
      <w:autoSpaceDN w:val="0"/>
    </w:pPr>
    <w:rPr>
      <w:lang w:eastAsia="ja-JP"/>
    </w:rPr>
  </w:style>
  <w:style w:type="paragraph" w:customStyle="1" w:styleId="00BodyText">
    <w:name w:val="00 BodyText"/>
    <w:basedOn w:val="a2"/>
    <w:uiPriority w:val="99"/>
    <w:qFormat/>
    <w:rsid w:val="006C095F"/>
    <w:pPr>
      <w:autoSpaceDN w:val="0"/>
      <w:spacing w:after="220"/>
    </w:pPr>
    <w:rPr>
      <w:rFonts w:ascii="Arial" w:eastAsia="Malgun Gothic" w:hAnsi="Arial"/>
      <w:sz w:val="22"/>
      <w:lang w:val="en-US"/>
    </w:rPr>
  </w:style>
  <w:style w:type="paragraph" w:customStyle="1" w:styleId="affffe">
    <w:name w:val="??"/>
    <w:uiPriority w:val="99"/>
    <w:qFormat/>
    <w:rsid w:val="006C095F"/>
    <w:pPr>
      <w:widowControl w:val="0"/>
      <w:autoSpaceDN w:val="0"/>
    </w:pPr>
    <w:rPr>
      <w:rFonts w:ascii="Times New Roman" w:eastAsia="Malgun Gothic" w:hAnsi="Times New Roman"/>
      <w:lang w:val="en-US" w:eastAsia="en-US"/>
    </w:rPr>
  </w:style>
  <w:style w:type="paragraph" w:customStyle="1" w:styleId="2f4">
    <w:name w:val="??? 2"/>
    <w:basedOn w:val="affffe"/>
    <w:next w:val="affffe"/>
    <w:uiPriority w:val="99"/>
    <w:qFormat/>
    <w:rsid w:val="006C095F"/>
    <w:pPr>
      <w:keepNext/>
    </w:pPr>
    <w:rPr>
      <w:rFonts w:ascii="Arial" w:hAnsi="Arial"/>
      <w:b/>
      <w:sz w:val="24"/>
    </w:rPr>
  </w:style>
  <w:style w:type="paragraph" w:customStyle="1" w:styleId="Norma">
    <w:name w:val="Norma"/>
    <w:basedOn w:val="11"/>
    <w:uiPriority w:val="99"/>
    <w:qFormat/>
    <w:rsid w:val="006C095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C095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C095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6C095F"/>
    <w:rPr>
      <w:rFonts w:ascii="Arial" w:eastAsia="MS Mincho" w:hAnsi="Arial" w:cs="Arial"/>
    </w:rPr>
  </w:style>
  <w:style w:type="paragraph" w:customStyle="1" w:styleId="BodyBest">
    <w:name w:val="BodyBest"/>
    <w:basedOn w:val="a2"/>
    <w:link w:val="BodyBestChar"/>
    <w:qFormat/>
    <w:rsid w:val="006C095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6C095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6C095F"/>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6C095F"/>
    <w:rPr>
      <w:rFonts w:ascii="Arial" w:eastAsia="Malgun Gothic" w:hAnsi="Arial" w:cs="Arial"/>
      <w:spacing w:val="2"/>
    </w:rPr>
  </w:style>
  <w:style w:type="paragraph" w:customStyle="1" w:styleId="IvDbodytext">
    <w:name w:val="IvD bodytext"/>
    <w:basedOn w:val="affc"/>
    <w:link w:val="IvDbodytextChar"/>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6C095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6C095F"/>
    <w:rPr>
      <w:lang w:val="en-GB" w:eastAsia="ja-JP" w:bidi="ar-SA"/>
    </w:rPr>
  </w:style>
  <w:style w:type="character" w:customStyle="1" w:styleId="tgc">
    <w:name w:val="_tgc"/>
    <w:qFormat/>
    <w:rsid w:val="006C095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C095F"/>
    <w:rPr>
      <w:rFonts w:ascii="Arial" w:hAnsi="Arial" w:cs="Arial" w:hint="default"/>
      <w:sz w:val="28"/>
      <w:lang w:val="en-GB" w:eastAsia="en-US"/>
    </w:rPr>
  </w:style>
  <w:style w:type="table" w:customStyle="1" w:styleId="TableClassic23">
    <w:name w:val="Table Classic 23"/>
    <w:basedOn w:val="a4"/>
    <w:semiHidden/>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C095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C095F"/>
    <w:rPr>
      <w:rFonts w:ascii="Times New Roman" w:eastAsia="MS Mincho" w:hAnsi="Times New Roman"/>
      <w:lang w:val="en-US" w:eastAsia="en-US"/>
    </w:rPr>
    <w:tblPr/>
  </w:style>
  <w:style w:type="table" w:customStyle="1" w:styleId="TableGrid67">
    <w:name w:val="Table Grid67"/>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C095F"/>
    <w:rPr>
      <w:rFonts w:ascii="Times New Roman" w:eastAsia="MS Mincho" w:hAnsi="Times New Roman"/>
      <w:lang w:val="en-US" w:eastAsia="en-US"/>
    </w:rPr>
    <w:tblPr/>
  </w:style>
  <w:style w:type="table" w:customStyle="1" w:styleId="Tabellengitternetz123">
    <w:name w:val="Tabellengitternetz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C095F"/>
    <w:rPr>
      <w:rFonts w:ascii="Times New Roman" w:eastAsia="MS Mincho" w:hAnsi="Times New Roman"/>
      <w:lang w:val="en-US" w:eastAsia="en-US"/>
    </w:rPr>
    <w:tblPr/>
  </w:style>
  <w:style w:type="table" w:customStyle="1" w:styleId="Tabellengitternetz11123">
    <w:name w:val="Tabellengitternetz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C095F"/>
    <w:rPr>
      <w:rFonts w:ascii="Times New Roman" w:eastAsia="MS Mincho" w:hAnsi="Times New Roman"/>
      <w:lang w:val="en-US" w:eastAsia="en-US"/>
    </w:rPr>
    <w:tblPr/>
  </w:style>
  <w:style w:type="table" w:customStyle="1" w:styleId="TableGrid581">
    <w:name w:val="Table Grid58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C095F"/>
    <w:rPr>
      <w:rFonts w:ascii="Times New Roman" w:eastAsia="MS Mincho" w:hAnsi="Times New Roman"/>
      <w:lang w:val="en-US" w:eastAsia="en-US"/>
    </w:rPr>
    <w:tblPr/>
  </w:style>
  <w:style w:type="table" w:customStyle="1" w:styleId="TableGrid5151">
    <w:name w:val="Table Grid5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C095F"/>
    <w:rPr>
      <w:rFonts w:ascii="Times New Roman" w:eastAsia="MS Mincho" w:hAnsi="Times New Roman"/>
      <w:lang w:val="en-US" w:eastAsia="en-US"/>
    </w:rPr>
    <w:tblPr/>
  </w:style>
  <w:style w:type="table" w:customStyle="1" w:styleId="Tabellengitternetz111211">
    <w:name w:val="Tabellengitternetz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C095F"/>
    <w:rPr>
      <w:rFonts w:ascii="Times New Roman" w:eastAsia="MS Mincho" w:hAnsi="Times New Roman"/>
      <w:lang w:val="en-US" w:eastAsia="en-US"/>
    </w:rPr>
    <w:tblPr/>
  </w:style>
  <w:style w:type="table" w:customStyle="1" w:styleId="TableGrid591">
    <w:name w:val="Table Grid59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C095F"/>
    <w:rPr>
      <w:rFonts w:ascii="Times New Roman" w:eastAsia="MS Mincho" w:hAnsi="Times New Roman"/>
      <w:lang w:val="en-US" w:eastAsia="en-US"/>
    </w:rPr>
    <w:tblPr/>
  </w:style>
  <w:style w:type="table" w:customStyle="1" w:styleId="TableGrid5161">
    <w:name w:val="Table Grid5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C095F"/>
    <w:rPr>
      <w:rFonts w:ascii="Times New Roman" w:eastAsia="Batang" w:hAnsi="Times New Roman"/>
      <w:lang w:val="en-GB" w:eastAsia="en-US"/>
    </w:rPr>
  </w:style>
  <w:style w:type="numbering" w:customStyle="1" w:styleId="NoList2111111">
    <w:name w:val="No List2111111"/>
    <w:next w:val="a5"/>
    <w:uiPriority w:val="99"/>
    <w:semiHidden/>
    <w:unhideWhenUsed/>
    <w:rsid w:val="006C095F"/>
  </w:style>
  <w:style w:type="numbering" w:customStyle="1" w:styleId="NoList3111111">
    <w:name w:val="No List3111111"/>
    <w:next w:val="a5"/>
    <w:uiPriority w:val="99"/>
    <w:semiHidden/>
    <w:unhideWhenUsed/>
    <w:rsid w:val="006C095F"/>
  </w:style>
  <w:style w:type="numbering" w:customStyle="1" w:styleId="NoList4111111">
    <w:name w:val="No List4111111"/>
    <w:next w:val="a5"/>
    <w:uiPriority w:val="99"/>
    <w:semiHidden/>
    <w:unhideWhenUsed/>
    <w:rsid w:val="006C095F"/>
  </w:style>
  <w:style w:type="numbering" w:customStyle="1" w:styleId="NoList11111111">
    <w:name w:val="No List11111111"/>
    <w:next w:val="a5"/>
    <w:uiPriority w:val="99"/>
    <w:semiHidden/>
    <w:unhideWhenUsed/>
    <w:rsid w:val="006C095F"/>
  </w:style>
  <w:style w:type="numbering" w:customStyle="1" w:styleId="NoList1211111">
    <w:name w:val="No List1211111"/>
    <w:next w:val="a5"/>
    <w:uiPriority w:val="99"/>
    <w:semiHidden/>
    <w:unhideWhenUsed/>
    <w:rsid w:val="006C095F"/>
  </w:style>
  <w:style w:type="numbering" w:customStyle="1" w:styleId="LFO1911111">
    <w:name w:val="LFO1911111"/>
    <w:basedOn w:val="a5"/>
    <w:rsid w:val="006C095F"/>
  </w:style>
  <w:style w:type="table" w:styleId="4-6">
    <w:name w:val="Grid Table 4 Accent 6"/>
    <w:basedOn w:val="a4"/>
    <w:uiPriority w:val="49"/>
    <w:rsid w:val="006C095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C095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C095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6C095F"/>
    <w:rPr>
      <w:color w:val="808080"/>
    </w:rPr>
  </w:style>
  <w:style w:type="paragraph" w:customStyle="1" w:styleId="DunkleListe-Akzent31">
    <w:name w:val="Dunkle Liste - Akzent 31"/>
    <w:hidden/>
    <w:uiPriority w:val="99"/>
    <w:semiHidden/>
    <w:qFormat/>
    <w:rsid w:val="006C095F"/>
    <w:rPr>
      <w:rFonts w:ascii="Calibri" w:eastAsia="宋体" w:hAnsi="Calibri"/>
      <w:sz w:val="22"/>
      <w:szCs w:val="22"/>
      <w:lang w:val="en-US" w:eastAsia="zh-CN"/>
    </w:rPr>
  </w:style>
  <w:style w:type="paragraph" w:customStyle="1" w:styleId="afffff">
    <w:name w:val="段"/>
    <w:uiPriority w:val="99"/>
    <w:qFormat/>
    <w:rsid w:val="006C095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C095F"/>
    <w:rPr>
      <w:rFonts w:ascii="Arial" w:eastAsia="宋体" w:hAnsi="Arial" w:cs="Arial"/>
      <w:sz w:val="22"/>
      <w:szCs w:val="22"/>
      <w:lang w:val="en-US" w:eastAsia="zh-CN"/>
    </w:rPr>
  </w:style>
  <w:style w:type="character" w:customStyle="1" w:styleId="c-phonebook-results-content">
    <w:name w:val="c-phonebook-results-content"/>
    <w:basedOn w:val="a3"/>
    <w:qFormat/>
    <w:rsid w:val="006C095F"/>
  </w:style>
  <w:style w:type="character" w:styleId="HTML4">
    <w:name w:val="HTML Acronym"/>
    <w:basedOn w:val="a3"/>
    <w:uiPriority w:val="99"/>
    <w:unhideWhenUsed/>
    <w:qFormat/>
    <w:rsid w:val="006C095F"/>
  </w:style>
  <w:style w:type="table" w:styleId="afffff0">
    <w:name w:val="Light List"/>
    <w:basedOn w:val="a4"/>
    <w:uiPriority w:val="61"/>
    <w:qFormat/>
    <w:rsid w:val="006C095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4"/>
    <w:uiPriority w:val="42"/>
    <w:rsid w:val="006C095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C095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C095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4"/>
    <w:uiPriority w:val="47"/>
    <w:rsid w:val="006C095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
    <w:name w:val="Grid Table 3"/>
    <w:basedOn w:val="a4"/>
    <w:uiPriority w:val="48"/>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6C095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C095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6C095F"/>
    <w:rPr>
      <w:rFonts w:ascii="Times New Roman" w:hAnsi="Times New Roman" w:cs="Times New Roman" w:hint="default"/>
    </w:rPr>
  </w:style>
  <w:style w:type="numbering" w:customStyle="1" w:styleId="LFO196">
    <w:name w:val="LFO196"/>
    <w:basedOn w:val="a5"/>
    <w:rsid w:val="006C095F"/>
  </w:style>
  <w:style w:type="table" w:customStyle="1" w:styleId="TableClassic224">
    <w:name w:val="Table Classic 224"/>
    <w:basedOn w:val="a4"/>
    <w:next w:val="2e"/>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qFormat/>
    <w:rsid w:val="006C09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6C095F"/>
    <w:rPr>
      <w:lang w:val="en-GB" w:eastAsia="ja-JP" w:bidi="ar-SA"/>
    </w:rPr>
  </w:style>
  <w:style w:type="paragraph" w:customStyle="1" w:styleId="1Char5">
    <w:name w:val="(文字) (文字)1 Char (文字) (文字)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C095F"/>
    <w:rPr>
      <w:rFonts w:ascii="Calibri Light" w:hAnsi="Calibri Light"/>
      <w:lang w:val="nb-NO" w:eastAsia="ja-JP" w:bidi="ar-SA"/>
    </w:rPr>
  </w:style>
  <w:style w:type="paragraph" w:customStyle="1" w:styleId="CharCharCharCharCharChar5">
    <w:name w:val="Char Char Char Char Char Char5"/>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6C095F"/>
    <w:rPr>
      <w:rFonts w:ascii="Intel Clear" w:hAnsi="Intel Clear" w:cs="Intel Clear"/>
      <w:shd w:val="clear" w:color="auto" w:fill="000080"/>
      <w:lang w:val="en-GB" w:eastAsia="en-US"/>
    </w:rPr>
  </w:style>
  <w:style w:type="character" w:customStyle="1" w:styleId="ZchnZchn55">
    <w:name w:val="Zchn Zchn55"/>
    <w:qFormat/>
    <w:rsid w:val="006C095F"/>
    <w:rPr>
      <w:rFonts w:ascii="Calibri Light" w:eastAsia="Calibri Light" w:hAnsi="Calibri Light"/>
      <w:lang w:val="nb-NO" w:eastAsia="en-US" w:bidi="ar-SA"/>
    </w:rPr>
  </w:style>
  <w:style w:type="character" w:customStyle="1" w:styleId="CharChar105">
    <w:name w:val="Char Char105"/>
    <w:semiHidden/>
    <w:qFormat/>
    <w:rsid w:val="006C095F"/>
    <w:rPr>
      <w:rFonts w:ascii="Intel Clear" w:hAnsi="Intel Clear"/>
      <w:lang w:val="en-GB" w:eastAsia="en-US"/>
    </w:rPr>
  </w:style>
  <w:style w:type="character" w:customStyle="1" w:styleId="CharChar95">
    <w:name w:val="Char Char95"/>
    <w:semiHidden/>
    <w:qFormat/>
    <w:rsid w:val="006C095F"/>
    <w:rPr>
      <w:rFonts w:ascii="Intel Clear" w:hAnsi="Intel Clear" w:cs="Intel Clear"/>
      <w:sz w:val="16"/>
      <w:szCs w:val="16"/>
      <w:lang w:val="en-GB" w:eastAsia="en-US"/>
    </w:rPr>
  </w:style>
  <w:style w:type="character" w:customStyle="1" w:styleId="CharChar85">
    <w:name w:val="Char Char85"/>
    <w:semiHidden/>
    <w:qFormat/>
    <w:rsid w:val="006C095F"/>
    <w:rPr>
      <w:rFonts w:ascii="Intel Clear" w:hAnsi="Intel Clear"/>
      <w:b/>
      <w:bCs/>
      <w:lang w:val="en-GB" w:eastAsia="en-US"/>
    </w:rPr>
  </w:style>
  <w:style w:type="paragraph" w:customStyle="1" w:styleId="1CharChar1Char5">
    <w:name w:val="(文字) (文字)1 Char (文字) (文字) Char (文字) (文字)1 Char (文字) (文字)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6C09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C095F"/>
    <w:rPr>
      <w:rFonts w:ascii="Intel Clear" w:hAnsi="Intel Clear"/>
      <w:sz w:val="36"/>
      <w:lang w:val="en-GB" w:eastAsia="en-US" w:bidi="ar-SA"/>
    </w:rPr>
  </w:style>
  <w:style w:type="character" w:customStyle="1" w:styleId="CharChar285">
    <w:name w:val="Char Char285"/>
    <w:qFormat/>
    <w:rsid w:val="006C095F"/>
    <w:rPr>
      <w:rFonts w:ascii="Intel Clear" w:hAnsi="Intel Clear"/>
      <w:sz w:val="32"/>
      <w:lang w:val="en-GB"/>
    </w:rPr>
  </w:style>
  <w:style w:type="paragraph" w:customStyle="1" w:styleId="CharCharCharCharChar4">
    <w:name w:val="Char Char 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6C095F"/>
    <w:rPr>
      <w:lang w:val="en-GB" w:eastAsia="ja-JP" w:bidi="ar-SA"/>
    </w:rPr>
  </w:style>
  <w:style w:type="paragraph" w:customStyle="1" w:styleId="1Char4">
    <w:name w:val="(文字) (文字)1 Char (文字) (文字)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C095F"/>
    <w:rPr>
      <w:rFonts w:ascii="Calibri Light" w:hAnsi="Calibri Light"/>
      <w:lang w:val="nb-NO" w:eastAsia="ja-JP" w:bidi="ar-SA"/>
    </w:rPr>
  </w:style>
  <w:style w:type="paragraph" w:customStyle="1" w:styleId="CharCharCharCharCharChar4">
    <w:name w:val="Char Char Char Char Char Char4"/>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6C095F"/>
    <w:rPr>
      <w:rFonts w:ascii="Intel Clear" w:hAnsi="Intel Clear" w:cs="Intel Clear"/>
      <w:shd w:val="clear" w:color="auto" w:fill="000080"/>
      <w:lang w:val="en-GB" w:eastAsia="en-US"/>
    </w:rPr>
  </w:style>
  <w:style w:type="character" w:customStyle="1" w:styleId="ZchnZchn54">
    <w:name w:val="Zchn Zchn54"/>
    <w:qFormat/>
    <w:rsid w:val="006C095F"/>
    <w:rPr>
      <w:rFonts w:ascii="Calibri Light" w:eastAsia="Calibri Light" w:hAnsi="Calibri Light"/>
      <w:lang w:val="nb-NO" w:eastAsia="en-US" w:bidi="ar-SA"/>
    </w:rPr>
  </w:style>
  <w:style w:type="character" w:customStyle="1" w:styleId="CharChar104">
    <w:name w:val="Char Char104"/>
    <w:semiHidden/>
    <w:qFormat/>
    <w:rsid w:val="006C095F"/>
    <w:rPr>
      <w:rFonts w:ascii="Intel Clear" w:hAnsi="Intel Clear"/>
      <w:lang w:val="en-GB" w:eastAsia="en-US"/>
    </w:rPr>
  </w:style>
  <w:style w:type="character" w:customStyle="1" w:styleId="CharChar94">
    <w:name w:val="Char Char94"/>
    <w:semiHidden/>
    <w:qFormat/>
    <w:rsid w:val="006C095F"/>
    <w:rPr>
      <w:rFonts w:ascii="Intel Clear" w:hAnsi="Intel Clear" w:cs="Intel Clear"/>
      <w:sz w:val="16"/>
      <w:szCs w:val="16"/>
      <w:lang w:val="en-GB" w:eastAsia="en-US"/>
    </w:rPr>
  </w:style>
  <w:style w:type="character" w:customStyle="1" w:styleId="CharChar84">
    <w:name w:val="Char Char84"/>
    <w:semiHidden/>
    <w:qFormat/>
    <w:rsid w:val="006C095F"/>
    <w:rPr>
      <w:rFonts w:ascii="Intel Clear" w:hAnsi="Intel Clear"/>
      <w:b/>
      <w:bCs/>
      <w:lang w:val="en-GB" w:eastAsia="en-US"/>
    </w:rPr>
  </w:style>
  <w:style w:type="paragraph" w:customStyle="1" w:styleId="1CharChar1Char4">
    <w:name w:val="(文字) (文字)1 Char (文字) (文字) Char (文字) (文字)1 Char (文字) (文字)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C095F"/>
    <w:rPr>
      <w:rFonts w:ascii="Intel Clear" w:hAnsi="Intel Clear"/>
      <w:sz w:val="36"/>
      <w:lang w:val="en-GB" w:eastAsia="en-US" w:bidi="ar-SA"/>
    </w:rPr>
  </w:style>
  <w:style w:type="character" w:customStyle="1" w:styleId="CharChar284">
    <w:name w:val="Char Char284"/>
    <w:qFormat/>
    <w:rsid w:val="006C095F"/>
    <w:rPr>
      <w:rFonts w:ascii="Intel Clear" w:hAnsi="Intel Clear"/>
      <w:sz w:val="32"/>
      <w:lang w:val="en-GB"/>
    </w:rPr>
  </w:style>
  <w:style w:type="paragraph" w:customStyle="1" w:styleId="CharCharCharCharChar3">
    <w:name w:val="Char Char 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C095F"/>
    <w:rPr>
      <w:rFonts w:ascii="Calibri Light" w:hAnsi="Calibri Light"/>
      <w:lang w:val="nb-NO" w:eastAsia="ja-JP" w:bidi="ar-SA"/>
    </w:rPr>
  </w:style>
  <w:style w:type="paragraph" w:customStyle="1" w:styleId="CharCharCharCharCharChar3">
    <w:name w:val="Char Char Char Char Char Char3"/>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6C095F"/>
    <w:rPr>
      <w:rFonts w:ascii="Intel Clear" w:hAnsi="Intel Clear" w:cs="Intel Clear"/>
      <w:shd w:val="clear" w:color="auto" w:fill="000080"/>
      <w:lang w:val="en-GB" w:eastAsia="en-US"/>
    </w:rPr>
  </w:style>
  <w:style w:type="character" w:customStyle="1" w:styleId="ZchnZchn53">
    <w:name w:val="Zchn Zchn53"/>
    <w:qFormat/>
    <w:rsid w:val="006C095F"/>
    <w:rPr>
      <w:rFonts w:ascii="Calibri Light" w:eastAsia="Calibri Light" w:hAnsi="Calibri Light"/>
      <w:lang w:val="nb-NO" w:eastAsia="en-US" w:bidi="ar-SA"/>
    </w:rPr>
  </w:style>
  <w:style w:type="character" w:customStyle="1" w:styleId="CharChar103">
    <w:name w:val="Char Char103"/>
    <w:semiHidden/>
    <w:qFormat/>
    <w:rsid w:val="006C095F"/>
    <w:rPr>
      <w:rFonts w:ascii="Intel Clear" w:hAnsi="Intel Clear"/>
      <w:lang w:val="en-GB" w:eastAsia="en-US"/>
    </w:rPr>
  </w:style>
  <w:style w:type="character" w:customStyle="1" w:styleId="CharChar93">
    <w:name w:val="Char Char93"/>
    <w:semiHidden/>
    <w:qFormat/>
    <w:rsid w:val="006C095F"/>
    <w:rPr>
      <w:rFonts w:ascii="Intel Clear" w:hAnsi="Intel Clear" w:cs="Intel Clear"/>
      <w:sz w:val="16"/>
      <w:szCs w:val="16"/>
      <w:lang w:val="en-GB" w:eastAsia="en-US"/>
    </w:rPr>
  </w:style>
  <w:style w:type="character" w:customStyle="1" w:styleId="CharChar83">
    <w:name w:val="Char Char83"/>
    <w:semiHidden/>
    <w:qFormat/>
    <w:rsid w:val="006C095F"/>
    <w:rPr>
      <w:rFonts w:ascii="Intel Clear" w:hAnsi="Intel Clear"/>
      <w:b/>
      <w:bCs/>
      <w:lang w:val="en-GB" w:eastAsia="en-US"/>
    </w:rPr>
  </w:style>
  <w:style w:type="paragraph" w:customStyle="1" w:styleId="1CharChar1Char3">
    <w:name w:val="(文字) (文字)1 Char (文字) (文字) Char (文字) (文字)1 Char (文字) (文字)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C095F"/>
    <w:rPr>
      <w:rFonts w:ascii="Intel Clear" w:hAnsi="Intel Clear"/>
      <w:sz w:val="36"/>
      <w:lang w:val="en-GB" w:eastAsia="en-US" w:bidi="ar-SA"/>
    </w:rPr>
  </w:style>
  <w:style w:type="character" w:customStyle="1" w:styleId="CharChar283">
    <w:name w:val="Char Char283"/>
    <w:qFormat/>
    <w:rsid w:val="006C095F"/>
    <w:rPr>
      <w:rFonts w:ascii="Intel Clear" w:hAnsi="Intel Clear"/>
      <w:sz w:val="32"/>
      <w:lang w:val="en-GB"/>
    </w:rPr>
  </w:style>
  <w:style w:type="paragraph" w:customStyle="1" w:styleId="95">
    <w:name w:val="目录 95"/>
    <w:basedOn w:val="TOC8"/>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6C095F"/>
    <w:pPr>
      <w:overflowPunct w:val="0"/>
      <w:autoSpaceDE w:val="0"/>
      <w:autoSpaceDN w:val="0"/>
      <w:adjustRightInd w:val="0"/>
      <w:textAlignment w:val="baseline"/>
    </w:pPr>
    <w:rPr>
      <w:lang w:eastAsia="en-GB"/>
    </w:rPr>
  </w:style>
  <w:style w:type="paragraph" w:customStyle="1" w:styleId="Header7">
    <w:name w:val="Header 7"/>
    <w:basedOn w:val="H6"/>
    <w:qFormat/>
    <w:rsid w:val="006C095F"/>
    <w:pPr>
      <w:overflowPunct w:val="0"/>
      <w:autoSpaceDE w:val="0"/>
      <w:autoSpaceDN w:val="0"/>
      <w:adjustRightInd w:val="0"/>
      <w:textAlignment w:val="baseline"/>
    </w:pPr>
    <w:rPr>
      <w:lang w:eastAsia="en-GB"/>
    </w:rPr>
  </w:style>
  <w:style w:type="table" w:customStyle="1" w:styleId="TableGrid20">
    <w:name w:val="Table Grid2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C095F"/>
  </w:style>
  <w:style w:type="table" w:customStyle="1" w:styleId="TableGrid542">
    <w:name w:val="Table Grid542"/>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C095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C095F"/>
  </w:style>
  <w:style w:type="numbering" w:customStyle="1" w:styleId="NoList20">
    <w:name w:val="No List20"/>
    <w:next w:val="a5"/>
    <w:uiPriority w:val="99"/>
    <w:semiHidden/>
    <w:unhideWhenUsed/>
    <w:rsid w:val="006C095F"/>
  </w:style>
  <w:style w:type="numbering" w:customStyle="1" w:styleId="NoList117">
    <w:name w:val="No List117"/>
    <w:next w:val="a5"/>
    <w:uiPriority w:val="99"/>
    <w:semiHidden/>
    <w:unhideWhenUsed/>
    <w:rsid w:val="006C095F"/>
  </w:style>
  <w:style w:type="numbering" w:customStyle="1" w:styleId="NoList28">
    <w:name w:val="No List28"/>
    <w:next w:val="a5"/>
    <w:uiPriority w:val="99"/>
    <w:semiHidden/>
    <w:unhideWhenUsed/>
    <w:rsid w:val="006C095F"/>
  </w:style>
  <w:style w:type="numbering" w:customStyle="1" w:styleId="NoList38">
    <w:name w:val="No List38"/>
    <w:next w:val="a5"/>
    <w:uiPriority w:val="99"/>
    <w:semiHidden/>
    <w:unhideWhenUsed/>
    <w:rsid w:val="006C095F"/>
  </w:style>
  <w:style w:type="numbering" w:customStyle="1" w:styleId="NoList48">
    <w:name w:val="No List48"/>
    <w:next w:val="a5"/>
    <w:uiPriority w:val="99"/>
    <w:semiHidden/>
    <w:unhideWhenUsed/>
    <w:rsid w:val="006C095F"/>
  </w:style>
  <w:style w:type="numbering" w:customStyle="1" w:styleId="NoList57">
    <w:name w:val="No List57"/>
    <w:next w:val="a5"/>
    <w:uiPriority w:val="99"/>
    <w:semiHidden/>
    <w:unhideWhenUsed/>
    <w:rsid w:val="006C095F"/>
  </w:style>
  <w:style w:type="numbering" w:customStyle="1" w:styleId="NoList118">
    <w:name w:val="No List118"/>
    <w:next w:val="a5"/>
    <w:uiPriority w:val="99"/>
    <w:semiHidden/>
    <w:unhideWhenUsed/>
    <w:rsid w:val="006C095F"/>
  </w:style>
  <w:style w:type="numbering" w:customStyle="1" w:styleId="NoList217">
    <w:name w:val="No List217"/>
    <w:next w:val="a5"/>
    <w:uiPriority w:val="99"/>
    <w:semiHidden/>
    <w:unhideWhenUsed/>
    <w:rsid w:val="006C095F"/>
  </w:style>
  <w:style w:type="numbering" w:customStyle="1" w:styleId="NoList317">
    <w:name w:val="No List317"/>
    <w:next w:val="a5"/>
    <w:uiPriority w:val="99"/>
    <w:semiHidden/>
    <w:unhideWhenUsed/>
    <w:rsid w:val="006C095F"/>
  </w:style>
  <w:style w:type="numbering" w:customStyle="1" w:styleId="NoList417">
    <w:name w:val="No List417"/>
    <w:next w:val="a5"/>
    <w:uiPriority w:val="99"/>
    <w:semiHidden/>
    <w:unhideWhenUsed/>
    <w:rsid w:val="006C095F"/>
  </w:style>
  <w:style w:type="numbering" w:customStyle="1" w:styleId="NoList67">
    <w:name w:val="No List67"/>
    <w:next w:val="a5"/>
    <w:uiPriority w:val="99"/>
    <w:semiHidden/>
    <w:unhideWhenUsed/>
    <w:rsid w:val="006C095F"/>
  </w:style>
  <w:style w:type="numbering" w:customStyle="1" w:styleId="171">
    <w:name w:val="无列表17"/>
    <w:next w:val="a5"/>
    <w:semiHidden/>
    <w:rsid w:val="006C095F"/>
  </w:style>
  <w:style w:type="numbering" w:customStyle="1" w:styleId="172">
    <w:name w:val="リストなし17"/>
    <w:next w:val="a5"/>
    <w:uiPriority w:val="99"/>
    <w:semiHidden/>
    <w:unhideWhenUsed/>
    <w:rsid w:val="006C095F"/>
  </w:style>
  <w:style w:type="numbering" w:customStyle="1" w:styleId="1170">
    <w:name w:val="无列表117"/>
    <w:next w:val="a5"/>
    <w:semiHidden/>
    <w:rsid w:val="006C095F"/>
  </w:style>
  <w:style w:type="numbering" w:customStyle="1" w:styleId="1161">
    <w:name w:val="リストなし116"/>
    <w:next w:val="a5"/>
    <w:uiPriority w:val="99"/>
    <w:semiHidden/>
    <w:unhideWhenUsed/>
    <w:rsid w:val="006C095F"/>
  </w:style>
  <w:style w:type="numbering" w:customStyle="1" w:styleId="NoList1117">
    <w:name w:val="No List1117"/>
    <w:next w:val="a5"/>
    <w:uiPriority w:val="99"/>
    <w:semiHidden/>
    <w:unhideWhenUsed/>
    <w:rsid w:val="006C095F"/>
  </w:style>
  <w:style w:type="numbering" w:customStyle="1" w:styleId="NoList77">
    <w:name w:val="No List77"/>
    <w:next w:val="a5"/>
    <w:uiPriority w:val="99"/>
    <w:semiHidden/>
    <w:unhideWhenUsed/>
    <w:rsid w:val="006C095F"/>
  </w:style>
  <w:style w:type="numbering" w:customStyle="1" w:styleId="NoList127">
    <w:name w:val="No List127"/>
    <w:next w:val="a5"/>
    <w:uiPriority w:val="99"/>
    <w:semiHidden/>
    <w:unhideWhenUsed/>
    <w:rsid w:val="006C095F"/>
  </w:style>
  <w:style w:type="numbering" w:customStyle="1" w:styleId="NoList227">
    <w:name w:val="No List227"/>
    <w:next w:val="a5"/>
    <w:uiPriority w:val="99"/>
    <w:semiHidden/>
    <w:unhideWhenUsed/>
    <w:rsid w:val="006C095F"/>
  </w:style>
  <w:style w:type="numbering" w:customStyle="1" w:styleId="NoList327">
    <w:name w:val="No List327"/>
    <w:next w:val="a5"/>
    <w:uiPriority w:val="99"/>
    <w:semiHidden/>
    <w:unhideWhenUsed/>
    <w:rsid w:val="006C095F"/>
  </w:style>
  <w:style w:type="numbering" w:customStyle="1" w:styleId="NoList426">
    <w:name w:val="No List426"/>
    <w:next w:val="a5"/>
    <w:uiPriority w:val="99"/>
    <w:semiHidden/>
    <w:unhideWhenUsed/>
    <w:rsid w:val="006C095F"/>
  </w:style>
  <w:style w:type="numbering" w:customStyle="1" w:styleId="NoList516">
    <w:name w:val="No List516"/>
    <w:next w:val="a5"/>
    <w:uiPriority w:val="99"/>
    <w:semiHidden/>
    <w:unhideWhenUsed/>
    <w:rsid w:val="006C095F"/>
  </w:style>
  <w:style w:type="numbering" w:customStyle="1" w:styleId="NoList2116">
    <w:name w:val="No List2116"/>
    <w:next w:val="a5"/>
    <w:uiPriority w:val="99"/>
    <w:semiHidden/>
    <w:unhideWhenUsed/>
    <w:rsid w:val="006C095F"/>
  </w:style>
  <w:style w:type="numbering" w:customStyle="1" w:styleId="NoList3116">
    <w:name w:val="No List3116"/>
    <w:next w:val="a5"/>
    <w:uiPriority w:val="99"/>
    <w:semiHidden/>
    <w:unhideWhenUsed/>
    <w:rsid w:val="006C095F"/>
  </w:style>
  <w:style w:type="numbering" w:customStyle="1" w:styleId="NoList4116">
    <w:name w:val="No List4116"/>
    <w:next w:val="a5"/>
    <w:uiPriority w:val="99"/>
    <w:semiHidden/>
    <w:unhideWhenUsed/>
    <w:rsid w:val="006C095F"/>
  </w:style>
  <w:style w:type="numbering" w:customStyle="1" w:styleId="NoList616">
    <w:name w:val="No List616"/>
    <w:next w:val="a5"/>
    <w:uiPriority w:val="99"/>
    <w:semiHidden/>
    <w:unhideWhenUsed/>
    <w:rsid w:val="006C095F"/>
  </w:style>
  <w:style w:type="numbering" w:customStyle="1" w:styleId="11160">
    <w:name w:val="无列表1116"/>
    <w:next w:val="a5"/>
    <w:semiHidden/>
    <w:rsid w:val="006C095F"/>
  </w:style>
  <w:style w:type="numbering" w:customStyle="1" w:styleId="NoList11116">
    <w:name w:val="No List11116"/>
    <w:next w:val="a5"/>
    <w:uiPriority w:val="99"/>
    <w:semiHidden/>
    <w:unhideWhenUsed/>
    <w:rsid w:val="006C095F"/>
  </w:style>
  <w:style w:type="numbering" w:customStyle="1" w:styleId="NoList716">
    <w:name w:val="No List716"/>
    <w:next w:val="a5"/>
    <w:uiPriority w:val="99"/>
    <w:semiHidden/>
    <w:unhideWhenUsed/>
    <w:rsid w:val="006C095F"/>
  </w:style>
  <w:style w:type="numbering" w:customStyle="1" w:styleId="NoList1216">
    <w:name w:val="No List1216"/>
    <w:next w:val="a5"/>
    <w:uiPriority w:val="99"/>
    <w:semiHidden/>
    <w:unhideWhenUsed/>
    <w:rsid w:val="006C095F"/>
  </w:style>
  <w:style w:type="numbering" w:customStyle="1" w:styleId="NoList2216">
    <w:name w:val="No List2216"/>
    <w:next w:val="a5"/>
    <w:uiPriority w:val="99"/>
    <w:semiHidden/>
    <w:unhideWhenUsed/>
    <w:rsid w:val="006C095F"/>
  </w:style>
  <w:style w:type="numbering" w:customStyle="1" w:styleId="NoList3216">
    <w:name w:val="No List3216"/>
    <w:next w:val="a5"/>
    <w:uiPriority w:val="99"/>
    <w:semiHidden/>
    <w:unhideWhenUsed/>
    <w:rsid w:val="006C095F"/>
  </w:style>
  <w:style w:type="numbering" w:customStyle="1" w:styleId="NoList86">
    <w:name w:val="No List86"/>
    <w:next w:val="a5"/>
    <w:uiPriority w:val="99"/>
    <w:semiHidden/>
    <w:unhideWhenUsed/>
    <w:rsid w:val="006C095F"/>
  </w:style>
  <w:style w:type="numbering" w:customStyle="1" w:styleId="NoList133">
    <w:name w:val="No List133"/>
    <w:next w:val="a5"/>
    <w:uiPriority w:val="99"/>
    <w:semiHidden/>
    <w:unhideWhenUsed/>
    <w:rsid w:val="006C095F"/>
  </w:style>
  <w:style w:type="numbering" w:customStyle="1" w:styleId="NoList233">
    <w:name w:val="No List233"/>
    <w:next w:val="a5"/>
    <w:uiPriority w:val="99"/>
    <w:semiHidden/>
    <w:unhideWhenUsed/>
    <w:rsid w:val="006C095F"/>
  </w:style>
  <w:style w:type="numbering" w:customStyle="1" w:styleId="NoList333">
    <w:name w:val="No List333"/>
    <w:next w:val="a5"/>
    <w:uiPriority w:val="99"/>
    <w:semiHidden/>
    <w:unhideWhenUsed/>
    <w:rsid w:val="006C095F"/>
  </w:style>
  <w:style w:type="numbering" w:customStyle="1" w:styleId="NoList433">
    <w:name w:val="No List433"/>
    <w:next w:val="a5"/>
    <w:uiPriority w:val="99"/>
    <w:semiHidden/>
    <w:unhideWhenUsed/>
    <w:rsid w:val="006C095F"/>
  </w:style>
  <w:style w:type="numbering" w:customStyle="1" w:styleId="NoList523">
    <w:name w:val="No List523"/>
    <w:next w:val="a5"/>
    <w:uiPriority w:val="99"/>
    <w:semiHidden/>
    <w:unhideWhenUsed/>
    <w:rsid w:val="006C095F"/>
  </w:style>
  <w:style w:type="numbering" w:customStyle="1" w:styleId="NoList623">
    <w:name w:val="No List623"/>
    <w:next w:val="a5"/>
    <w:uiPriority w:val="99"/>
    <w:semiHidden/>
    <w:unhideWhenUsed/>
    <w:rsid w:val="006C095F"/>
  </w:style>
  <w:style w:type="numbering" w:customStyle="1" w:styleId="NoList723">
    <w:name w:val="No List723"/>
    <w:next w:val="a5"/>
    <w:uiPriority w:val="99"/>
    <w:semiHidden/>
    <w:unhideWhenUsed/>
    <w:rsid w:val="006C095F"/>
  </w:style>
  <w:style w:type="numbering" w:customStyle="1" w:styleId="NoList816">
    <w:name w:val="No List816"/>
    <w:next w:val="a5"/>
    <w:uiPriority w:val="99"/>
    <w:semiHidden/>
    <w:unhideWhenUsed/>
    <w:rsid w:val="006C095F"/>
  </w:style>
  <w:style w:type="numbering" w:customStyle="1" w:styleId="NoList96">
    <w:name w:val="No List96"/>
    <w:next w:val="a5"/>
    <w:uiPriority w:val="99"/>
    <w:semiHidden/>
    <w:unhideWhenUsed/>
    <w:rsid w:val="006C095F"/>
  </w:style>
  <w:style w:type="numbering" w:customStyle="1" w:styleId="NoList1123">
    <w:name w:val="No List1123"/>
    <w:next w:val="a5"/>
    <w:uiPriority w:val="99"/>
    <w:semiHidden/>
    <w:unhideWhenUsed/>
    <w:rsid w:val="006C095F"/>
  </w:style>
  <w:style w:type="numbering" w:customStyle="1" w:styleId="NoList2123">
    <w:name w:val="No List2123"/>
    <w:next w:val="a5"/>
    <w:uiPriority w:val="99"/>
    <w:semiHidden/>
    <w:unhideWhenUsed/>
    <w:rsid w:val="006C095F"/>
  </w:style>
  <w:style w:type="numbering" w:customStyle="1" w:styleId="NoList3123">
    <w:name w:val="No List3123"/>
    <w:next w:val="a5"/>
    <w:uiPriority w:val="99"/>
    <w:semiHidden/>
    <w:unhideWhenUsed/>
    <w:rsid w:val="006C095F"/>
  </w:style>
  <w:style w:type="numbering" w:customStyle="1" w:styleId="NoList4123">
    <w:name w:val="No List4123"/>
    <w:next w:val="a5"/>
    <w:uiPriority w:val="99"/>
    <w:semiHidden/>
    <w:unhideWhenUsed/>
    <w:rsid w:val="006C095F"/>
  </w:style>
  <w:style w:type="numbering" w:customStyle="1" w:styleId="NoList5113">
    <w:name w:val="No List5113"/>
    <w:next w:val="a5"/>
    <w:uiPriority w:val="99"/>
    <w:semiHidden/>
    <w:unhideWhenUsed/>
    <w:rsid w:val="006C095F"/>
  </w:style>
  <w:style w:type="numbering" w:customStyle="1" w:styleId="NoList6113">
    <w:name w:val="No List6113"/>
    <w:next w:val="a5"/>
    <w:uiPriority w:val="99"/>
    <w:semiHidden/>
    <w:unhideWhenUsed/>
    <w:rsid w:val="006C095F"/>
  </w:style>
  <w:style w:type="numbering" w:customStyle="1" w:styleId="NoList7113">
    <w:name w:val="No List7113"/>
    <w:next w:val="a5"/>
    <w:uiPriority w:val="99"/>
    <w:semiHidden/>
    <w:unhideWhenUsed/>
    <w:rsid w:val="006C095F"/>
  </w:style>
  <w:style w:type="numbering" w:customStyle="1" w:styleId="NoList8113">
    <w:name w:val="No List8113"/>
    <w:next w:val="a5"/>
    <w:uiPriority w:val="99"/>
    <w:semiHidden/>
    <w:unhideWhenUsed/>
    <w:rsid w:val="006C095F"/>
  </w:style>
  <w:style w:type="numbering" w:customStyle="1" w:styleId="NoList915">
    <w:name w:val="No List915"/>
    <w:next w:val="a5"/>
    <w:uiPriority w:val="99"/>
    <w:semiHidden/>
    <w:unhideWhenUsed/>
    <w:rsid w:val="006C095F"/>
  </w:style>
  <w:style w:type="numbering" w:customStyle="1" w:styleId="LFO197">
    <w:name w:val="LFO197"/>
    <w:basedOn w:val="a5"/>
    <w:rsid w:val="006C095F"/>
  </w:style>
  <w:style w:type="numbering" w:customStyle="1" w:styleId="NoList105">
    <w:name w:val="No List105"/>
    <w:next w:val="a5"/>
    <w:uiPriority w:val="99"/>
    <w:semiHidden/>
    <w:unhideWhenUsed/>
    <w:rsid w:val="006C095F"/>
  </w:style>
  <w:style w:type="numbering" w:customStyle="1" w:styleId="LFO1915">
    <w:name w:val="LFO1915"/>
    <w:basedOn w:val="a5"/>
    <w:rsid w:val="006C095F"/>
  </w:style>
  <w:style w:type="numbering" w:customStyle="1" w:styleId="NoList1223">
    <w:name w:val="No List1223"/>
    <w:next w:val="a5"/>
    <w:uiPriority w:val="99"/>
    <w:semiHidden/>
    <w:rsid w:val="006C095F"/>
  </w:style>
  <w:style w:type="numbering" w:customStyle="1" w:styleId="NoList11123">
    <w:name w:val="No List11123"/>
    <w:next w:val="a5"/>
    <w:uiPriority w:val="99"/>
    <w:semiHidden/>
    <w:unhideWhenUsed/>
    <w:rsid w:val="006C095F"/>
  </w:style>
  <w:style w:type="numbering" w:customStyle="1" w:styleId="1230">
    <w:name w:val="无列表123"/>
    <w:next w:val="a5"/>
    <w:semiHidden/>
    <w:rsid w:val="006C095F"/>
  </w:style>
  <w:style w:type="numbering" w:customStyle="1" w:styleId="1231">
    <w:name w:val="リストなし123"/>
    <w:next w:val="a5"/>
    <w:uiPriority w:val="99"/>
    <w:semiHidden/>
    <w:unhideWhenUsed/>
    <w:rsid w:val="006C095F"/>
  </w:style>
  <w:style w:type="numbering" w:customStyle="1" w:styleId="11230">
    <w:name w:val="无列表1123"/>
    <w:next w:val="a5"/>
    <w:semiHidden/>
    <w:rsid w:val="006C095F"/>
  </w:style>
  <w:style w:type="numbering" w:customStyle="1" w:styleId="11133">
    <w:name w:val="リストなし1113"/>
    <w:next w:val="a5"/>
    <w:uiPriority w:val="99"/>
    <w:semiHidden/>
    <w:unhideWhenUsed/>
    <w:rsid w:val="006C095F"/>
  </w:style>
  <w:style w:type="numbering" w:customStyle="1" w:styleId="NoList2223">
    <w:name w:val="No List2223"/>
    <w:next w:val="a5"/>
    <w:uiPriority w:val="99"/>
    <w:semiHidden/>
    <w:unhideWhenUsed/>
    <w:rsid w:val="006C095F"/>
  </w:style>
  <w:style w:type="numbering" w:customStyle="1" w:styleId="NoList3223">
    <w:name w:val="No List3223"/>
    <w:next w:val="a5"/>
    <w:uiPriority w:val="99"/>
    <w:semiHidden/>
    <w:unhideWhenUsed/>
    <w:rsid w:val="006C095F"/>
  </w:style>
  <w:style w:type="numbering" w:customStyle="1" w:styleId="NoList4213">
    <w:name w:val="No List4213"/>
    <w:next w:val="a5"/>
    <w:uiPriority w:val="99"/>
    <w:semiHidden/>
    <w:unhideWhenUsed/>
    <w:rsid w:val="006C095F"/>
  </w:style>
  <w:style w:type="numbering" w:customStyle="1" w:styleId="NoList21113">
    <w:name w:val="No List21113"/>
    <w:next w:val="a5"/>
    <w:uiPriority w:val="99"/>
    <w:semiHidden/>
    <w:unhideWhenUsed/>
    <w:rsid w:val="006C095F"/>
  </w:style>
  <w:style w:type="numbering" w:customStyle="1" w:styleId="NoList31113">
    <w:name w:val="No List31113"/>
    <w:next w:val="a5"/>
    <w:uiPriority w:val="99"/>
    <w:semiHidden/>
    <w:unhideWhenUsed/>
    <w:rsid w:val="006C095F"/>
  </w:style>
  <w:style w:type="numbering" w:customStyle="1" w:styleId="NoList41113">
    <w:name w:val="No List41113"/>
    <w:next w:val="a5"/>
    <w:uiPriority w:val="99"/>
    <w:semiHidden/>
    <w:unhideWhenUsed/>
    <w:rsid w:val="006C095F"/>
  </w:style>
  <w:style w:type="numbering" w:customStyle="1" w:styleId="11113">
    <w:name w:val="无列表11113"/>
    <w:next w:val="a5"/>
    <w:semiHidden/>
    <w:rsid w:val="006C095F"/>
  </w:style>
  <w:style w:type="numbering" w:customStyle="1" w:styleId="NoList111113">
    <w:name w:val="No List111113"/>
    <w:next w:val="a5"/>
    <w:uiPriority w:val="99"/>
    <w:semiHidden/>
    <w:unhideWhenUsed/>
    <w:rsid w:val="006C095F"/>
  </w:style>
  <w:style w:type="numbering" w:customStyle="1" w:styleId="NoList12113">
    <w:name w:val="No List12113"/>
    <w:next w:val="a5"/>
    <w:uiPriority w:val="99"/>
    <w:semiHidden/>
    <w:unhideWhenUsed/>
    <w:rsid w:val="006C095F"/>
  </w:style>
  <w:style w:type="numbering" w:customStyle="1" w:styleId="NoList22113">
    <w:name w:val="No List22113"/>
    <w:next w:val="a5"/>
    <w:uiPriority w:val="99"/>
    <w:semiHidden/>
    <w:unhideWhenUsed/>
    <w:rsid w:val="006C095F"/>
  </w:style>
  <w:style w:type="numbering" w:customStyle="1" w:styleId="NoList32113">
    <w:name w:val="No List32113"/>
    <w:next w:val="a5"/>
    <w:uiPriority w:val="99"/>
    <w:semiHidden/>
    <w:unhideWhenUsed/>
    <w:rsid w:val="006C095F"/>
  </w:style>
  <w:style w:type="numbering" w:customStyle="1" w:styleId="NoList143">
    <w:name w:val="No List143"/>
    <w:next w:val="a5"/>
    <w:uiPriority w:val="99"/>
    <w:semiHidden/>
    <w:unhideWhenUsed/>
    <w:rsid w:val="006C095F"/>
  </w:style>
  <w:style w:type="numbering" w:customStyle="1" w:styleId="NoList153">
    <w:name w:val="No List153"/>
    <w:next w:val="a5"/>
    <w:uiPriority w:val="99"/>
    <w:semiHidden/>
    <w:unhideWhenUsed/>
    <w:rsid w:val="006C095F"/>
  </w:style>
  <w:style w:type="numbering" w:customStyle="1" w:styleId="NoList243">
    <w:name w:val="No List243"/>
    <w:next w:val="a5"/>
    <w:uiPriority w:val="99"/>
    <w:semiHidden/>
    <w:unhideWhenUsed/>
    <w:rsid w:val="006C095F"/>
  </w:style>
  <w:style w:type="numbering" w:customStyle="1" w:styleId="NoList343">
    <w:name w:val="No List343"/>
    <w:next w:val="a5"/>
    <w:uiPriority w:val="99"/>
    <w:semiHidden/>
    <w:unhideWhenUsed/>
    <w:rsid w:val="006C095F"/>
  </w:style>
  <w:style w:type="numbering" w:customStyle="1" w:styleId="NoList443">
    <w:name w:val="No List443"/>
    <w:next w:val="a5"/>
    <w:uiPriority w:val="99"/>
    <w:semiHidden/>
    <w:unhideWhenUsed/>
    <w:rsid w:val="006C095F"/>
  </w:style>
  <w:style w:type="numbering" w:customStyle="1" w:styleId="NoList533">
    <w:name w:val="No List533"/>
    <w:next w:val="a5"/>
    <w:uiPriority w:val="99"/>
    <w:semiHidden/>
    <w:unhideWhenUsed/>
    <w:rsid w:val="006C095F"/>
  </w:style>
  <w:style w:type="numbering" w:customStyle="1" w:styleId="NoList633">
    <w:name w:val="No List633"/>
    <w:next w:val="a5"/>
    <w:uiPriority w:val="99"/>
    <w:semiHidden/>
    <w:unhideWhenUsed/>
    <w:rsid w:val="006C095F"/>
  </w:style>
  <w:style w:type="numbering" w:customStyle="1" w:styleId="NoList733">
    <w:name w:val="No List733"/>
    <w:next w:val="a5"/>
    <w:uiPriority w:val="99"/>
    <w:semiHidden/>
    <w:unhideWhenUsed/>
    <w:rsid w:val="006C095F"/>
  </w:style>
  <w:style w:type="numbering" w:customStyle="1" w:styleId="NoList823">
    <w:name w:val="No List823"/>
    <w:next w:val="a5"/>
    <w:uiPriority w:val="99"/>
    <w:semiHidden/>
    <w:unhideWhenUsed/>
    <w:rsid w:val="006C095F"/>
  </w:style>
  <w:style w:type="numbering" w:customStyle="1" w:styleId="NoList923">
    <w:name w:val="No List923"/>
    <w:next w:val="a5"/>
    <w:uiPriority w:val="99"/>
    <w:semiHidden/>
    <w:unhideWhenUsed/>
    <w:rsid w:val="006C095F"/>
  </w:style>
  <w:style w:type="numbering" w:customStyle="1" w:styleId="NoList1133">
    <w:name w:val="No List1133"/>
    <w:next w:val="a5"/>
    <w:uiPriority w:val="99"/>
    <w:semiHidden/>
    <w:unhideWhenUsed/>
    <w:rsid w:val="006C095F"/>
  </w:style>
  <w:style w:type="numbering" w:customStyle="1" w:styleId="NoList2133">
    <w:name w:val="No List2133"/>
    <w:next w:val="a5"/>
    <w:uiPriority w:val="99"/>
    <w:semiHidden/>
    <w:unhideWhenUsed/>
    <w:rsid w:val="006C095F"/>
  </w:style>
  <w:style w:type="numbering" w:customStyle="1" w:styleId="NoList3133">
    <w:name w:val="No List3133"/>
    <w:next w:val="a5"/>
    <w:uiPriority w:val="99"/>
    <w:semiHidden/>
    <w:unhideWhenUsed/>
    <w:rsid w:val="006C095F"/>
  </w:style>
  <w:style w:type="numbering" w:customStyle="1" w:styleId="NoList4133">
    <w:name w:val="No List4133"/>
    <w:next w:val="a5"/>
    <w:uiPriority w:val="99"/>
    <w:semiHidden/>
    <w:unhideWhenUsed/>
    <w:rsid w:val="006C095F"/>
  </w:style>
  <w:style w:type="numbering" w:customStyle="1" w:styleId="NoList5123">
    <w:name w:val="No List5123"/>
    <w:next w:val="a5"/>
    <w:uiPriority w:val="99"/>
    <w:semiHidden/>
    <w:unhideWhenUsed/>
    <w:rsid w:val="006C095F"/>
  </w:style>
  <w:style w:type="numbering" w:customStyle="1" w:styleId="NoList6123">
    <w:name w:val="No List6123"/>
    <w:next w:val="a5"/>
    <w:uiPriority w:val="99"/>
    <w:semiHidden/>
    <w:unhideWhenUsed/>
    <w:rsid w:val="006C095F"/>
  </w:style>
  <w:style w:type="numbering" w:customStyle="1" w:styleId="NoList7123">
    <w:name w:val="No List7123"/>
    <w:next w:val="a5"/>
    <w:uiPriority w:val="99"/>
    <w:semiHidden/>
    <w:unhideWhenUsed/>
    <w:rsid w:val="006C095F"/>
  </w:style>
  <w:style w:type="numbering" w:customStyle="1" w:styleId="NoList8123">
    <w:name w:val="No List8123"/>
    <w:next w:val="a5"/>
    <w:uiPriority w:val="99"/>
    <w:semiHidden/>
    <w:unhideWhenUsed/>
    <w:rsid w:val="006C095F"/>
  </w:style>
  <w:style w:type="numbering" w:customStyle="1" w:styleId="NoList9113">
    <w:name w:val="No List9113"/>
    <w:next w:val="a5"/>
    <w:uiPriority w:val="99"/>
    <w:semiHidden/>
    <w:unhideWhenUsed/>
    <w:rsid w:val="006C095F"/>
  </w:style>
  <w:style w:type="numbering" w:customStyle="1" w:styleId="LFO1923">
    <w:name w:val="LFO1923"/>
    <w:basedOn w:val="a5"/>
    <w:rsid w:val="006C095F"/>
  </w:style>
  <w:style w:type="numbering" w:customStyle="1" w:styleId="NoList1013">
    <w:name w:val="No List1013"/>
    <w:next w:val="a5"/>
    <w:uiPriority w:val="99"/>
    <w:semiHidden/>
    <w:unhideWhenUsed/>
    <w:rsid w:val="006C095F"/>
  </w:style>
  <w:style w:type="numbering" w:customStyle="1" w:styleId="LFO19113">
    <w:name w:val="LFO19113"/>
    <w:basedOn w:val="a5"/>
    <w:rsid w:val="006C095F"/>
  </w:style>
  <w:style w:type="numbering" w:customStyle="1" w:styleId="NoList1233">
    <w:name w:val="No List1233"/>
    <w:next w:val="a5"/>
    <w:uiPriority w:val="99"/>
    <w:semiHidden/>
    <w:rsid w:val="006C095F"/>
  </w:style>
  <w:style w:type="numbering" w:customStyle="1" w:styleId="NoList11133">
    <w:name w:val="No List11133"/>
    <w:next w:val="a5"/>
    <w:uiPriority w:val="99"/>
    <w:semiHidden/>
    <w:unhideWhenUsed/>
    <w:rsid w:val="006C095F"/>
  </w:style>
  <w:style w:type="numbering" w:customStyle="1" w:styleId="1330">
    <w:name w:val="无列表133"/>
    <w:next w:val="a5"/>
    <w:semiHidden/>
    <w:rsid w:val="006C095F"/>
  </w:style>
  <w:style w:type="numbering" w:customStyle="1" w:styleId="1331">
    <w:name w:val="リストなし133"/>
    <w:next w:val="a5"/>
    <w:uiPriority w:val="99"/>
    <w:semiHidden/>
    <w:unhideWhenUsed/>
    <w:rsid w:val="006C095F"/>
  </w:style>
  <w:style w:type="numbering" w:customStyle="1" w:styleId="11330">
    <w:name w:val="无列表1133"/>
    <w:next w:val="a5"/>
    <w:semiHidden/>
    <w:rsid w:val="006C095F"/>
  </w:style>
  <w:style w:type="numbering" w:customStyle="1" w:styleId="11231">
    <w:name w:val="リストなし1123"/>
    <w:next w:val="a5"/>
    <w:uiPriority w:val="99"/>
    <w:semiHidden/>
    <w:unhideWhenUsed/>
    <w:rsid w:val="006C095F"/>
  </w:style>
  <w:style w:type="numbering" w:customStyle="1" w:styleId="NoList2233">
    <w:name w:val="No List2233"/>
    <w:next w:val="a5"/>
    <w:uiPriority w:val="99"/>
    <w:semiHidden/>
    <w:unhideWhenUsed/>
    <w:rsid w:val="006C095F"/>
  </w:style>
  <w:style w:type="numbering" w:customStyle="1" w:styleId="NoList3233">
    <w:name w:val="No List3233"/>
    <w:next w:val="a5"/>
    <w:uiPriority w:val="99"/>
    <w:semiHidden/>
    <w:unhideWhenUsed/>
    <w:rsid w:val="006C095F"/>
  </w:style>
  <w:style w:type="numbering" w:customStyle="1" w:styleId="NoList4223">
    <w:name w:val="No List4223"/>
    <w:next w:val="a5"/>
    <w:uiPriority w:val="99"/>
    <w:semiHidden/>
    <w:unhideWhenUsed/>
    <w:rsid w:val="006C095F"/>
  </w:style>
  <w:style w:type="numbering" w:customStyle="1" w:styleId="NoList21123">
    <w:name w:val="No List21123"/>
    <w:next w:val="a5"/>
    <w:uiPriority w:val="99"/>
    <w:semiHidden/>
    <w:unhideWhenUsed/>
    <w:rsid w:val="006C095F"/>
  </w:style>
  <w:style w:type="numbering" w:customStyle="1" w:styleId="NoList31123">
    <w:name w:val="No List31123"/>
    <w:next w:val="a5"/>
    <w:uiPriority w:val="99"/>
    <w:semiHidden/>
    <w:unhideWhenUsed/>
    <w:rsid w:val="006C095F"/>
  </w:style>
  <w:style w:type="numbering" w:customStyle="1" w:styleId="NoList41123">
    <w:name w:val="No List41123"/>
    <w:next w:val="a5"/>
    <w:uiPriority w:val="99"/>
    <w:semiHidden/>
    <w:unhideWhenUsed/>
    <w:rsid w:val="006C095F"/>
  </w:style>
  <w:style w:type="numbering" w:customStyle="1" w:styleId="111230">
    <w:name w:val="无列表11123"/>
    <w:next w:val="a5"/>
    <w:semiHidden/>
    <w:rsid w:val="006C095F"/>
  </w:style>
  <w:style w:type="numbering" w:customStyle="1" w:styleId="NoList111123">
    <w:name w:val="No List111123"/>
    <w:next w:val="a5"/>
    <w:uiPriority w:val="99"/>
    <w:semiHidden/>
    <w:unhideWhenUsed/>
    <w:rsid w:val="006C095F"/>
  </w:style>
  <w:style w:type="numbering" w:customStyle="1" w:styleId="NoList12123">
    <w:name w:val="No List12123"/>
    <w:next w:val="a5"/>
    <w:uiPriority w:val="99"/>
    <w:semiHidden/>
    <w:unhideWhenUsed/>
    <w:rsid w:val="006C095F"/>
  </w:style>
  <w:style w:type="numbering" w:customStyle="1" w:styleId="NoList22123">
    <w:name w:val="No List22123"/>
    <w:next w:val="a5"/>
    <w:uiPriority w:val="99"/>
    <w:semiHidden/>
    <w:unhideWhenUsed/>
    <w:rsid w:val="006C095F"/>
  </w:style>
  <w:style w:type="numbering" w:customStyle="1" w:styleId="NoList32123">
    <w:name w:val="No List32123"/>
    <w:next w:val="a5"/>
    <w:uiPriority w:val="99"/>
    <w:semiHidden/>
    <w:unhideWhenUsed/>
    <w:rsid w:val="006C095F"/>
  </w:style>
  <w:style w:type="numbering" w:customStyle="1" w:styleId="NoList163">
    <w:name w:val="No List163"/>
    <w:next w:val="a5"/>
    <w:uiPriority w:val="99"/>
    <w:semiHidden/>
    <w:unhideWhenUsed/>
    <w:rsid w:val="006C095F"/>
  </w:style>
  <w:style w:type="numbering" w:customStyle="1" w:styleId="NoList173">
    <w:name w:val="No List173"/>
    <w:next w:val="a5"/>
    <w:uiPriority w:val="99"/>
    <w:semiHidden/>
    <w:unhideWhenUsed/>
    <w:rsid w:val="006C095F"/>
  </w:style>
  <w:style w:type="numbering" w:customStyle="1" w:styleId="NoList253">
    <w:name w:val="No List253"/>
    <w:next w:val="a5"/>
    <w:uiPriority w:val="99"/>
    <w:semiHidden/>
    <w:unhideWhenUsed/>
    <w:rsid w:val="006C095F"/>
  </w:style>
  <w:style w:type="numbering" w:customStyle="1" w:styleId="NoList353">
    <w:name w:val="No List353"/>
    <w:next w:val="a5"/>
    <w:uiPriority w:val="99"/>
    <w:semiHidden/>
    <w:unhideWhenUsed/>
    <w:rsid w:val="006C095F"/>
  </w:style>
  <w:style w:type="numbering" w:customStyle="1" w:styleId="NoList453">
    <w:name w:val="No List453"/>
    <w:next w:val="a5"/>
    <w:uiPriority w:val="99"/>
    <w:semiHidden/>
    <w:unhideWhenUsed/>
    <w:rsid w:val="006C095F"/>
  </w:style>
  <w:style w:type="numbering" w:customStyle="1" w:styleId="NoList543">
    <w:name w:val="No List543"/>
    <w:next w:val="a5"/>
    <w:uiPriority w:val="99"/>
    <w:semiHidden/>
    <w:unhideWhenUsed/>
    <w:rsid w:val="006C095F"/>
  </w:style>
  <w:style w:type="numbering" w:customStyle="1" w:styleId="NoList643">
    <w:name w:val="No List643"/>
    <w:next w:val="a5"/>
    <w:uiPriority w:val="99"/>
    <w:semiHidden/>
    <w:unhideWhenUsed/>
    <w:rsid w:val="006C095F"/>
  </w:style>
  <w:style w:type="numbering" w:customStyle="1" w:styleId="NoList743">
    <w:name w:val="No List743"/>
    <w:next w:val="a5"/>
    <w:uiPriority w:val="99"/>
    <w:semiHidden/>
    <w:unhideWhenUsed/>
    <w:rsid w:val="006C095F"/>
  </w:style>
  <w:style w:type="numbering" w:customStyle="1" w:styleId="NoList833">
    <w:name w:val="No List833"/>
    <w:next w:val="a5"/>
    <w:uiPriority w:val="99"/>
    <w:semiHidden/>
    <w:unhideWhenUsed/>
    <w:rsid w:val="006C095F"/>
  </w:style>
  <w:style w:type="numbering" w:customStyle="1" w:styleId="NoList933">
    <w:name w:val="No List933"/>
    <w:next w:val="a5"/>
    <w:uiPriority w:val="99"/>
    <w:semiHidden/>
    <w:unhideWhenUsed/>
    <w:rsid w:val="006C095F"/>
  </w:style>
  <w:style w:type="numbering" w:customStyle="1" w:styleId="NoList1143">
    <w:name w:val="No List1143"/>
    <w:next w:val="a5"/>
    <w:uiPriority w:val="99"/>
    <w:semiHidden/>
    <w:unhideWhenUsed/>
    <w:rsid w:val="006C095F"/>
  </w:style>
  <w:style w:type="numbering" w:customStyle="1" w:styleId="NoList2143">
    <w:name w:val="No List2143"/>
    <w:next w:val="a5"/>
    <w:uiPriority w:val="99"/>
    <w:semiHidden/>
    <w:unhideWhenUsed/>
    <w:rsid w:val="006C095F"/>
  </w:style>
  <w:style w:type="numbering" w:customStyle="1" w:styleId="NoList3143">
    <w:name w:val="No List3143"/>
    <w:next w:val="a5"/>
    <w:uiPriority w:val="99"/>
    <w:semiHidden/>
    <w:unhideWhenUsed/>
    <w:rsid w:val="006C095F"/>
  </w:style>
  <w:style w:type="numbering" w:customStyle="1" w:styleId="NoList4143">
    <w:name w:val="No List4143"/>
    <w:next w:val="a5"/>
    <w:uiPriority w:val="99"/>
    <w:semiHidden/>
    <w:unhideWhenUsed/>
    <w:rsid w:val="006C095F"/>
  </w:style>
  <w:style w:type="numbering" w:customStyle="1" w:styleId="NoList5133">
    <w:name w:val="No List5133"/>
    <w:next w:val="a5"/>
    <w:uiPriority w:val="99"/>
    <w:semiHidden/>
    <w:unhideWhenUsed/>
    <w:rsid w:val="006C095F"/>
  </w:style>
  <w:style w:type="numbering" w:customStyle="1" w:styleId="NoList6133">
    <w:name w:val="No List6133"/>
    <w:next w:val="a5"/>
    <w:uiPriority w:val="99"/>
    <w:semiHidden/>
    <w:unhideWhenUsed/>
    <w:rsid w:val="006C095F"/>
  </w:style>
  <w:style w:type="numbering" w:customStyle="1" w:styleId="NoList7133">
    <w:name w:val="No List7133"/>
    <w:next w:val="a5"/>
    <w:uiPriority w:val="99"/>
    <w:semiHidden/>
    <w:unhideWhenUsed/>
    <w:rsid w:val="006C095F"/>
  </w:style>
  <w:style w:type="numbering" w:customStyle="1" w:styleId="NoList8133">
    <w:name w:val="No List8133"/>
    <w:next w:val="a5"/>
    <w:uiPriority w:val="99"/>
    <w:semiHidden/>
    <w:unhideWhenUsed/>
    <w:rsid w:val="006C095F"/>
  </w:style>
  <w:style w:type="numbering" w:customStyle="1" w:styleId="NoList9123">
    <w:name w:val="No List9123"/>
    <w:next w:val="a5"/>
    <w:uiPriority w:val="99"/>
    <w:semiHidden/>
    <w:unhideWhenUsed/>
    <w:rsid w:val="006C095F"/>
  </w:style>
  <w:style w:type="numbering" w:customStyle="1" w:styleId="LFO1933">
    <w:name w:val="LFO1933"/>
    <w:basedOn w:val="a5"/>
    <w:rsid w:val="006C095F"/>
  </w:style>
  <w:style w:type="numbering" w:customStyle="1" w:styleId="NoList1023">
    <w:name w:val="No List1023"/>
    <w:next w:val="a5"/>
    <w:uiPriority w:val="99"/>
    <w:semiHidden/>
    <w:unhideWhenUsed/>
    <w:rsid w:val="006C095F"/>
  </w:style>
  <w:style w:type="numbering" w:customStyle="1" w:styleId="LFO19123">
    <w:name w:val="LFO19123"/>
    <w:basedOn w:val="a5"/>
    <w:rsid w:val="006C095F"/>
  </w:style>
  <w:style w:type="numbering" w:customStyle="1" w:styleId="NoList1243">
    <w:name w:val="No List1243"/>
    <w:next w:val="a5"/>
    <w:uiPriority w:val="99"/>
    <w:semiHidden/>
    <w:rsid w:val="006C095F"/>
  </w:style>
  <w:style w:type="numbering" w:customStyle="1" w:styleId="NoList11143">
    <w:name w:val="No List11143"/>
    <w:next w:val="a5"/>
    <w:uiPriority w:val="99"/>
    <w:semiHidden/>
    <w:unhideWhenUsed/>
    <w:rsid w:val="006C095F"/>
  </w:style>
  <w:style w:type="numbering" w:customStyle="1" w:styleId="1430">
    <w:name w:val="无列表143"/>
    <w:next w:val="a5"/>
    <w:semiHidden/>
    <w:rsid w:val="006C095F"/>
  </w:style>
  <w:style w:type="numbering" w:customStyle="1" w:styleId="1431">
    <w:name w:val="リストなし143"/>
    <w:next w:val="a5"/>
    <w:uiPriority w:val="99"/>
    <w:semiHidden/>
    <w:unhideWhenUsed/>
    <w:rsid w:val="006C095F"/>
  </w:style>
  <w:style w:type="numbering" w:customStyle="1" w:styleId="11430">
    <w:name w:val="无列表1143"/>
    <w:next w:val="a5"/>
    <w:semiHidden/>
    <w:rsid w:val="006C095F"/>
  </w:style>
  <w:style w:type="numbering" w:customStyle="1" w:styleId="11331">
    <w:name w:val="リストなし1133"/>
    <w:next w:val="a5"/>
    <w:uiPriority w:val="99"/>
    <w:semiHidden/>
    <w:unhideWhenUsed/>
    <w:rsid w:val="006C095F"/>
  </w:style>
  <w:style w:type="numbering" w:customStyle="1" w:styleId="NoList2243">
    <w:name w:val="No List2243"/>
    <w:next w:val="a5"/>
    <w:uiPriority w:val="99"/>
    <w:semiHidden/>
    <w:unhideWhenUsed/>
    <w:rsid w:val="006C095F"/>
  </w:style>
  <w:style w:type="numbering" w:customStyle="1" w:styleId="NoList3243">
    <w:name w:val="No List3243"/>
    <w:next w:val="a5"/>
    <w:uiPriority w:val="99"/>
    <w:semiHidden/>
    <w:unhideWhenUsed/>
    <w:rsid w:val="006C095F"/>
  </w:style>
  <w:style w:type="numbering" w:customStyle="1" w:styleId="NoList4233">
    <w:name w:val="No List4233"/>
    <w:next w:val="a5"/>
    <w:uiPriority w:val="99"/>
    <w:semiHidden/>
    <w:unhideWhenUsed/>
    <w:rsid w:val="006C095F"/>
  </w:style>
  <w:style w:type="numbering" w:customStyle="1" w:styleId="NoList21133">
    <w:name w:val="No List21133"/>
    <w:next w:val="a5"/>
    <w:uiPriority w:val="99"/>
    <w:semiHidden/>
    <w:unhideWhenUsed/>
    <w:rsid w:val="006C095F"/>
  </w:style>
  <w:style w:type="numbering" w:customStyle="1" w:styleId="NoList31133">
    <w:name w:val="No List31133"/>
    <w:next w:val="a5"/>
    <w:uiPriority w:val="99"/>
    <w:semiHidden/>
    <w:unhideWhenUsed/>
    <w:rsid w:val="006C095F"/>
  </w:style>
  <w:style w:type="numbering" w:customStyle="1" w:styleId="NoList41133">
    <w:name w:val="No List41133"/>
    <w:next w:val="a5"/>
    <w:uiPriority w:val="99"/>
    <w:semiHidden/>
    <w:unhideWhenUsed/>
    <w:rsid w:val="006C095F"/>
  </w:style>
  <w:style w:type="numbering" w:customStyle="1" w:styleId="111330">
    <w:name w:val="无列表11133"/>
    <w:next w:val="a5"/>
    <w:semiHidden/>
    <w:rsid w:val="006C095F"/>
  </w:style>
  <w:style w:type="numbering" w:customStyle="1" w:styleId="NoList111133">
    <w:name w:val="No List111133"/>
    <w:next w:val="a5"/>
    <w:uiPriority w:val="99"/>
    <w:semiHidden/>
    <w:unhideWhenUsed/>
    <w:rsid w:val="006C095F"/>
  </w:style>
  <w:style w:type="numbering" w:customStyle="1" w:styleId="NoList12133">
    <w:name w:val="No List12133"/>
    <w:next w:val="a5"/>
    <w:uiPriority w:val="99"/>
    <w:semiHidden/>
    <w:unhideWhenUsed/>
    <w:rsid w:val="006C095F"/>
  </w:style>
  <w:style w:type="numbering" w:customStyle="1" w:styleId="NoList22133">
    <w:name w:val="No List22133"/>
    <w:next w:val="a5"/>
    <w:uiPriority w:val="99"/>
    <w:semiHidden/>
    <w:unhideWhenUsed/>
    <w:rsid w:val="006C095F"/>
  </w:style>
  <w:style w:type="numbering" w:customStyle="1" w:styleId="NoList32133">
    <w:name w:val="No List32133"/>
    <w:next w:val="a5"/>
    <w:uiPriority w:val="99"/>
    <w:semiHidden/>
    <w:unhideWhenUsed/>
    <w:rsid w:val="006C095F"/>
  </w:style>
  <w:style w:type="numbering" w:customStyle="1" w:styleId="NoList191">
    <w:name w:val="No List191"/>
    <w:next w:val="a5"/>
    <w:uiPriority w:val="99"/>
    <w:semiHidden/>
    <w:unhideWhenUsed/>
    <w:rsid w:val="006C095F"/>
  </w:style>
  <w:style w:type="numbering" w:customStyle="1" w:styleId="324">
    <w:name w:val="无列表32"/>
    <w:next w:val="a5"/>
    <w:uiPriority w:val="99"/>
    <w:semiHidden/>
    <w:unhideWhenUsed/>
    <w:rsid w:val="006C095F"/>
  </w:style>
  <w:style w:type="table" w:customStyle="1" w:styleId="TableGrid652">
    <w:name w:val="Table Grid652"/>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qFormat/>
    <w:rsid w:val="006C095F"/>
    <w:rPr>
      <w:color w:val="605E5C"/>
      <w:shd w:val="clear" w:color="auto" w:fill="E1DFDD"/>
    </w:rPr>
  </w:style>
  <w:style w:type="table" w:customStyle="1" w:styleId="TableGrid98">
    <w:name w:val="Table Grid9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e"/>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C77EA"/>
    <w:rPr>
      <w:rFonts w:ascii="Arial" w:hAnsi="Arial"/>
      <w:sz w:val="36"/>
      <w:lang w:val="en-GB" w:eastAsia="en-US"/>
    </w:rPr>
  </w:style>
  <w:style w:type="paragraph" w:customStyle="1" w:styleId="CharChar2">
    <w:name w:val="Char Char2"/>
    <w:semiHidden/>
    <w:qFormat/>
    <w:rsid w:val="004C77E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table" w:customStyle="1" w:styleId="GridTable4-Accent61">
    <w:name w:val="Grid Table 4 - Accent 61"/>
    <w:basedOn w:val="a4"/>
    <w:uiPriority w:val="49"/>
    <w:qFormat/>
    <w:rsid w:val="004C77EA"/>
    <w:rPr>
      <w:rFonts w:ascii="Tms Rm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qFormat/>
    <w:rsid w:val="004C77EA"/>
    <w:rPr>
      <w:rFonts w:ascii="Times New Roman"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qFormat/>
    <w:rsid w:val="004C77EA"/>
    <w:rPr>
      <w:rFonts w:ascii="Calibri" w:eastAsia="宋体"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qFormat/>
    <w:rsid w:val="004C77EA"/>
    <w:rPr>
      <w:rFonts w:ascii="Calibri" w:eastAsia="宋体"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qFormat/>
    <w:rsid w:val="004C77EA"/>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qFormat/>
    <w:rsid w:val="004C77EA"/>
    <w:rPr>
      <w:rFonts w:ascii="Calibri" w:eastAsia="宋体"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qFormat/>
    <w:rsid w:val="004C77EA"/>
    <w:rPr>
      <w:rFonts w:ascii="Calibri" w:eastAsia="宋体"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qFormat/>
    <w:rsid w:val="004C77EA"/>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qFormat/>
    <w:rsid w:val="004C77EA"/>
    <w:rPr>
      <w:rFonts w:ascii="Calibri" w:eastAsia="宋体"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qFormat/>
    <w:rsid w:val="004C77EA"/>
    <w:rPr>
      <w:rFonts w:ascii="Times New Roman" w:hAnsi="Times New Roman"/>
      <w:lang w:val="en-US" w:eastAsia="en-US"/>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qFormat/>
    <w:rsid w:val="004C77EA"/>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qFormat/>
    <w:rsid w:val="004C77EA"/>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5816D-89E1-4F2B-A48D-2CA4E60A9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5</Pages>
  <Words>805</Words>
  <Characters>4589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qingxiang dong/Advanced Solution Research Lab /SRC-Beijing/Engineer/Samsung Electronics</cp:lastModifiedBy>
  <cp:revision>21</cp:revision>
  <cp:lastPrinted>1899-12-31T23:00:00Z</cp:lastPrinted>
  <dcterms:created xsi:type="dcterms:W3CDTF">2023-07-27T09:24:00Z</dcterms:created>
  <dcterms:modified xsi:type="dcterms:W3CDTF">2023-08-22T09:15:00Z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